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9DD71" w14:textId="7601ED4D" w:rsidR="008E5CC2" w:rsidRDefault="008E5CC2" w:rsidP="008E5CC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0651BB" w:rsidRPr="000651BB">
        <w:rPr>
          <w:b/>
          <w:noProof/>
          <w:sz w:val="24"/>
        </w:rPr>
        <w:t>S6a240144</w:t>
      </w:r>
    </w:p>
    <w:p w14:paraId="4591114B" w14:textId="77777777" w:rsidR="008E5CC2" w:rsidRDefault="008E5CC2" w:rsidP="008E5CC2">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A15D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29571FC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B2404">
        <w:rPr>
          <w:rFonts w:ascii="Arial" w:hAnsi="Arial" w:cs="Arial"/>
          <w:b/>
          <w:bCs/>
        </w:rPr>
        <w:t>update to solution #</w:t>
      </w:r>
      <w:r w:rsidR="0056630E">
        <w:rPr>
          <w:rFonts w:ascii="Arial" w:hAnsi="Arial" w:cs="Arial"/>
          <w:b/>
          <w:bCs/>
        </w:rPr>
        <w:t>8</w:t>
      </w:r>
    </w:p>
    <w:p w14:paraId="13B93593" w14:textId="5761786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 xml:space="preserve">3GPP TR </w:t>
      </w:r>
      <w:r w:rsidR="009B2404">
        <w:rPr>
          <w:rFonts w:ascii="Arial" w:hAnsi="Arial" w:cs="Arial"/>
          <w:b/>
          <w:bCs/>
        </w:rPr>
        <w:t>23.700-</w:t>
      </w:r>
      <w:r w:rsidR="0056630E">
        <w:rPr>
          <w:rFonts w:ascii="Arial" w:hAnsi="Arial" w:cs="Arial"/>
          <w:b/>
          <w:bCs/>
        </w:rPr>
        <w:t>21</w:t>
      </w:r>
      <w:r w:rsidR="009B2404">
        <w:rPr>
          <w:rFonts w:ascii="Arial" w:hAnsi="Arial" w:cs="Arial"/>
          <w:b/>
          <w:bCs/>
        </w:rPr>
        <w:t xml:space="preserve"> V1.0</w:t>
      </w:r>
      <w:r w:rsidR="00B13CEC" w:rsidRPr="00B13CEC">
        <w:rPr>
          <w:rFonts w:ascii="Arial" w:hAnsi="Arial" w:cs="Arial"/>
          <w:b/>
          <w:bCs/>
        </w:rPr>
        <w:t>.0</w:t>
      </w:r>
    </w:p>
    <w:p w14:paraId="4348F67C" w14:textId="1DC1B17E"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w:t>
      </w:r>
      <w:r w:rsidR="001E10FD">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8E8D86F" w:rsidR="00CD2478" w:rsidRPr="00215ABA" w:rsidRDefault="00994A92" w:rsidP="00CD2478">
      <w:pPr>
        <w:rPr>
          <w:noProof/>
        </w:rPr>
      </w:pPr>
      <w:r>
        <w:rPr>
          <w:noProof/>
        </w:rPr>
        <w:t>This pCR proposes to provide different services on top of spatial map.</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CEABF64" w14:textId="558FD7B7" w:rsidR="00EC1EB9" w:rsidRPr="008A5E86" w:rsidRDefault="00994A92" w:rsidP="00EC1EB9">
      <w:pPr>
        <w:rPr>
          <w:noProof/>
          <w:lang w:val="en-US"/>
        </w:rPr>
      </w:pPr>
      <w:r>
        <w:rPr>
          <w:noProof/>
          <w:lang w:val="en-US"/>
        </w:rPr>
        <w:t>Once spatial map is produced, the VAL server may required different infomration from the spatial map.</w:t>
      </w:r>
      <w:r w:rsidR="007B7ACD">
        <w:rPr>
          <w:noProof/>
          <w:lang w:val="en-US"/>
        </w:rPr>
        <w:t xml:space="preserve"> Enabler service can provide value added services on top of spatial map.</w:t>
      </w:r>
      <w:bookmarkStart w:id="0" w:name="_GoBack"/>
      <w:bookmarkEnd w:id="0"/>
      <w:r>
        <w:rPr>
          <w:noProof/>
          <w:lang w:val="en-US"/>
        </w:rPr>
        <w:t xml:space="preserve"> </w:t>
      </w:r>
    </w:p>
    <w:p w14:paraId="1AD024AF" w14:textId="4884DE0A" w:rsidR="00CD2478" w:rsidRPr="00215ABA" w:rsidRDefault="00CD2478" w:rsidP="00CD2478">
      <w:pPr>
        <w:pStyle w:val="CRCoverPage"/>
        <w:rPr>
          <w:b/>
          <w:noProof/>
        </w:rPr>
      </w:pPr>
      <w:r w:rsidRPr="00215ABA">
        <w:rPr>
          <w:b/>
          <w:noProof/>
        </w:rPr>
        <w:t>3. Proposal</w:t>
      </w:r>
    </w:p>
    <w:p w14:paraId="3E1BFF07" w14:textId="7BF7C454" w:rsidR="00CD2478" w:rsidRPr="008A5E86" w:rsidRDefault="00D658A3" w:rsidP="00CD2478">
      <w:pPr>
        <w:rPr>
          <w:noProof/>
          <w:lang w:val="en-US"/>
        </w:rPr>
      </w:pPr>
      <w:r w:rsidRPr="00D658A3">
        <w:rPr>
          <w:noProof/>
          <w:lang w:val="en-US"/>
        </w:rPr>
        <w:t xml:space="preserve">It is proposed to agree the following changes to </w:t>
      </w:r>
      <w:r w:rsidR="00CB7697">
        <w:rPr>
          <w:noProof/>
          <w:lang w:val="en-US"/>
        </w:rPr>
        <w:t>3GPP TR 23.700-72 V1.0</w:t>
      </w:r>
      <w:r w:rsidR="00EC1EB9" w:rsidRPr="00EC1EB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BB2B5D" w14:textId="0423D2BE" w:rsidR="00B87968" w:rsidRDefault="00B87968" w:rsidP="00B87968">
      <w:pPr>
        <w:pStyle w:val="Heading4"/>
        <w:rPr>
          <w:ins w:id="1" w:author="Samsung" w:date="2024-06-21T13:36:00Z"/>
          <w:lang w:eastAsia="zh-CN"/>
        </w:rPr>
      </w:pPr>
      <w:bookmarkStart w:id="2" w:name="_Toc164594217"/>
      <w:bookmarkStart w:id="3" w:name="_Toc167796103"/>
      <w:ins w:id="4" w:author="Samsung" w:date="2024-06-21T13:36:00Z">
        <w:r>
          <w:rPr>
            <w:lang w:eastAsia="zh-CN"/>
          </w:rPr>
          <w:t>7.8.3</w:t>
        </w:r>
        <w:proofErr w:type="gramStart"/>
        <w:r>
          <w:rPr>
            <w:lang w:eastAsia="zh-CN"/>
          </w:rPr>
          <w:t>.x</w:t>
        </w:r>
        <w:proofErr w:type="gramEnd"/>
        <w:r>
          <w:rPr>
            <w:lang w:eastAsia="zh-CN"/>
          </w:rPr>
          <w:tab/>
        </w:r>
        <w:bookmarkEnd w:id="2"/>
        <w:bookmarkEnd w:id="3"/>
        <w:r>
          <w:rPr>
            <w:lang w:eastAsia="zh-CN"/>
          </w:rPr>
          <w:t>Spatial map localization services</w:t>
        </w:r>
      </w:ins>
    </w:p>
    <w:p w14:paraId="787B3E96" w14:textId="7F9B70B3" w:rsidR="00B87968" w:rsidRDefault="00B87968" w:rsidP="00B87968">
      <w:pPr>
        <w:rPr>
          <w:ins w:id="5" w:author="Samsung" w:date="2024-06-21T13:37:00Z"/>
          <w:noProof/>
        </w:rPr>
      </w:pPr>
      <w:ins w:id="6" w:author="Samsung" w:date="2024-06-21T13:36:00Z">
        <w:r>
          <w:rPr>
            <w:noProof/>
            <w:lang w:val="en-US"/>
          </w:rPr>
          <w:t xml:space="preserve">Figure 7.8.3.x-1 dipicts the procedure for the authorized spatial map consumer </w:t>
        </w:r>
        <w:r>
          <w:rPr>
            <w:noProof/>
          </w:rPr>
          <w:t>(VAL server or SEAL LM client) to invoke spatial map loclaization services. The service is provided by SEAL LM server.</w:t>
        </w:r>
      </w:ins>
    </w:p>
    <w:p w14:paraId="093F6EDA" w14:textId="2BCC94C9" w:rsidR="00263A0C" w:rsidRDefault="00263A0C" w:rsidP="00B87968">
      <w:pPr>
        <w:rPr>
          <w:ins w:id="7" w:author="Samsung" w:date="2024-06-21T13:37:00Z"/>
          <w:noProof/>
        </w:rPr>
      </w:pPr>
      <w:ins w:id="8" w:author="Samsung" w:date="2024-06-21T13:37:00Z">
        <w:r>
          <w:rPr>
            <w:noProof/>
          </w:rPr>
          <w:t>Pre-condition:</w:t>
        </w:r>
      </w:ins>
    </w:p>
    <w:p w14:paraId="6274A6E7" w14:textId="35EA33B2" w:rsidR="00263A0C" w:rsidRDefault="00263A0C" w:rsidP="00263A0C">
      <w:pPr>
        <w:pStyle w:val="B1"/>
        <w:rPr>
          <w:ins w:id="9" w:author="Samsung" w:date="2024-06-21T13:36:00Z"/>
          <w:noProof/>
          <w:lang w:val="en-US"/>
        </w:rPr>
      </w:pPr>
      <w:ins w:id="10" w:author="Samsung" w:date="2024-06-21T13:37:00Z">
        <w:r>
          <w:rPr>
            <w:noProof/>
            <w:lang w:val="en-US"/>
          </w:rPr>
          <w:t>1)</w:t>
        </w:r>
        <w:r>
          <w:rPr>
            <w:noProof/>
            <w:lang w:val="en-US"/>
          </w:rPr>
          <w:tab/>
          <w:t>Spatial map is created and the authorized consumer is aware of the spa</w:t>
        </w:r>
      </w:ins>
      <w:ins w:id="11" w:author="Samsung" w:date="2024-06-21T13:38:00Z">
        <w:r>
          <w:rPr>
            <w:noProof/>
            <w:lang w:val="en-US"/>
          </w:rPr>
          <w:t>t</w:t>
        </w:r>
      </w:ins>
      <w:ins w:id="12" w:author="Samsung" w:date="2024-06-21T13:37:00Z">
        <w:r>
          <w:rPr>
            <w:noProof/>
            <w:lang w:val="en-US"/>
          </w:rPr>
          <w:t>ial map</w:t>
        </w:r>
      </w:ins>
      <w:ins w:id="13" w:author="Samsung" w:date="2024-06-21T13:38:00Z">
        <w:r>
          <w:rPr>
            <w:noProof/>
            <w:lang w:val="en-US"/>
          </w:rPr>
          <w:t xml:space="preserve"> identity.</w:t>
        </w:r>
      </w:ins>
    </w:p>
    <w:p w14:paraId="2B1CFC5A" w14:textId="77777777" w:rsidR="00B87968" w:rsidRDefault="00B87968" w:rsidP="00B87968">
      <w:pPr>
        <w:rPr>
          <w:ins w:id="14" w:author="Samsung" w:date="2024-06-21T13:36:00Z"/>
          <w:noProof/>
          <w:lang w:val="en-US"/>
        </w:rPr>
      </w:pPr>
    </w:p>
    <w:p w14:paraId="1209C5EA" w14:textId="303BC258" w:rsidR="00B87968" w:rsidRDefault="00263A0C" w:rsidP="00B87968">
      <w:pPr>
        <w:pStyle w:val="TH"/>
        <w:rPr>
          <w:ins w:id="15" w:author="Samsung" w:date="2024-06-21T13:36:00Z"/>
          <w:noProof/>
          <w:lang w:val="en-US"/>
        </w:rPr>
      </w:pPr>
      <w:ins w:id="16" w:author="Samsung" w:date="2024-06-21T13:37:00Z">
        <w:r>
          <w:object w:dxaOrig="6948" w:dyaOrig="3600" w14:anchorId="63117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180pt" o:ole="">
              <v:imagedata r:id="rId8" o:title=""/>
            </v:shape>
            <o:OLEObject Type="Embed" ProgID="Visio.Drawing.15" ShapeID="_x0000_i1025" DrawAspect="Content" ObjectID="_1781539920" r:id="rId9"/>
          </w:object>
        </w:r>
      </w:ins>
    </w:p>
    <w:p w14:paraId="1BFA64D9" w14:textId="2498F772" w:rsidR="00B87968" w:rsidRDefault="00B87968" w:rsidP="00B87968">
      <w:pPr>
        <w:pStyle w:val="TF"/>
        <w:rPr>
          <w:ins w:id="17" w:author="Samsung" w:date="2024-06-21T13:36:00Z"/>
          <w:noProof/>
          <w:lang w:val="en-US"/>
        </w:rPr>
      </w:pPr>
      <w:ins w:id="18" w:author="Samsung" w:date="2024-06-21T13:36:00Z">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ins>
      <w:ins w:id="19" w:author="Samsung" w:date="2024-06-21T13:38:00Z">
        <w:r w:rsidR="007458DA">
          <w:rPr>
            <w:noProof/>
            <w:lang w:val="en-US"/>
          </w:rPr>
          <w:t>x</w:t>
        </w:r>
      </w:ins>
      <w:ins w:id="20" w:author="Samsung" w:date="2024-06-21T13:36:00Z">
        <w:r w:rsidRPr="00A54332">
          <w:rPr>
            <w:noProof/>
            <w:lang w:val="en-US"/>
          </w:rPr>
          <w:t xml:space="preserve">-1: </w:t>
        </w:r>
      </w:ins>
      <w:ins w:id="21" w:author="Samsung" w:date="2024-06-21T13:38:00Z">
        <w:r w:rsidR="007458DA">
          <w:rPr>
            <w:lang w:eastAsia="zh-CN"/>
          </w:rPr>
          <w:t>Spatial map localization services</w:t>
        </w:r>
      </w:ins>
    </w:p>
    <w:p w14:paraId="2FDEFEE8" w14:textId="152E3B6E" w:rsidR="00C603EB" w:rsidRDefault="00C603EB" w:rsidP="00C603EB">
      <w:pPr>
        <w:pStyle w:val="B1"/>
        <w:rPr>
          <w:ins w:id="22" w:author="Samsung" w:date="2024-06-21T13:39:00Z"/>
          <w:rFonts w:eastAsia="SimSun"/>
          <w:lang w:eastAsia="ja-JP"/>
        </w:rPr>
      </w:pPr>
      <w:ins w:id="23" w:author="Samsung" w:date="2024-06-21T13:39:00Z">
        <w:r w:rsidRPr="00C603EB">
          <w:rPr>
            <w:rFonts w:eastAsia="SimSun"/>
            <w:lang w:eastAsia="ja-JP"/>
          </w:rPr>
          <w:lastRenderedPageBreak/>
          <w:t>1)</w:t>
        </w:r>
        <w:r>
          <w:rPr>
            <w:rFonts w:eastAsia="SimSun"/>
            <w:lang w:eastAsia="ja-JP"/>
          </w:rPr>
          <w:tab/>
          <w:t xml:space="preserve">The VAL server (or </w:t>
        </w:r>
      </w:ins>
      <w:ins w:id="24" w:author="Samsung" w:date="2024-06-21T13:40:00Z">
        <w:r>
          <w:rPr>
            <w:rFonts w:eastAsia="SimSun"/>
            <w:lang w:eastAsia="ja-JP"/>
          </w:rPr>
          <w:t>SEAL LMC</w:t>
        </w:r>
      </w:ins>
      <w:ins w:id="25" w:author="Samsung" w:date="2024-06-21T13:39:00Z">
        <w:r>
          <w:rPr>
            <w:rFonts w:eastAsia="SimSun"/>
            <w:lang w:eastAsia="ja-JP"/>
          </w:rPr>
          <w:t xml:space="preserve">) sends request to perform localization service in the spatial map to the </w:t>
        </w:r>
      </w:ins>
      <w:ins w:id="26" w:author="Samsung" w:date="2024-06-21T13:40:00Z">
        <w:r>
          <w:rPr>
            <w:rFonts w:eastAsia="SimSun"/>
            <w:lang w:eastAsia="ja-JP"/>
          </w:rPr>
          <w:t>SEAL LMS</w:t>
        </w:r>
      </w:ins>
      <w:ins w:id="27" w:author="Samsung" w:date="2024-06-21T13:39:00Z">
        <w:r>
          <w:rPr>
            <w:rFonts w:eastAsia="SimSun"/>
            <w:lang w:eastAsia="ja-JP"/>
          </w:rPr>
          <w:t xml:space="preserve">. The request includes identity of the map on which the action is to be performed. The request also includes action type indicating which action to be performed. The request may include other parameters as specified in </w:t>
        </w:r>
      </w:ins>
      <w:ins w:id="28" w:author="Samsung" w:date="2024-06-21T13:40:00Z">
        <w:r>
          <w:rPr>
            <w:rFonts w:eastAsia="SimSun"/>
            <w:lang w:eastAsia="ja-JP"/>
          </w:rPr>
          <w:t>T</w:t>
        </w:r>
      </w:ins>
      <w:ins w:id="29" w:author="Samsung" w:date="2024-06-21T13:39:00Z">
        <w:r>
          <w:rPr>
            <w:rFonts w:eastAsia="SimSun"/>
            <w:lang w:eastAsia="ja-JP"/>
          </w:rPr>
          <w:t>able</w:t>
        </w:r>
      </w:ins>
      <w:ins w:id="30" w:author="Samsung" w:date="2024-06-21T13:40:00Z">
        <w:r>
          <w:rPr>
            <w:rFonts w:eastAsia="SimSun"/>
            <w:lang w:eastAsia="ja-JP"/>
          </w:rPr>
          <w:t> </w:t>
        </w:r>
      </w:ins>
      <w:ins w:id="31" w:author="Samsung" w:date="2024-06-21T13:39:00Z">
        <w:r>
          <w:rPr>
            <w:rFonts w:eastAsia="SimSun"/>
            <w:lang w:eastAsia="ja-JP"/>
          </w:rPr>
          <w:t>1.</w:t>
        </w:r>
      </w:ins>
    </w:p>
    <w:p w14:paraId="18E5DD4E" w14:textId="77777777" w:rsidR="00C603EB" w:rsidRPr="00836241" w:rsidRDefault="00C603EB" w:rsidP="00C603EB">
      <w:pPr>
        <w:pStyle w:val="TH"/>
        <w:ind w:left="720"/>
        <w:rPr>
          <w:ins w:id="32" w:author="Samsung" w:date="2024-06-21T13:39:00Z"/>
        </w:rPr>
      </w:pPr>
      <w:ins w:id="33" w:author="Samsung" w:date="2024-06-21T13:39:00Z">
        <w:r w:rsidRPr="00836241">
          <w:t>Table </w:t>
        </w:r>
        <w:r w:rsidRPr="00836241">
          <w:rPr>
            <w:lang w:eastAsia="zh-CN"/>
          </w:rPr>
          <w:t>1</w:t>
        </w:r>
        <w:r w:rsidRPr="00836241">
          <w:t xml:space="preserve">: </w:t>
        </w:r>
        <w:r>
          <w:t>Spatial map localization service request</w:t>
        </w:r>
      </w:ins>
    </w:p>
    <w:tbl>
      <w:tblPr>
        <w:tblW w:w="8640" w:type="dxa"/>
        <w:jc w:val="center"/>
        <w:tblLayout w:type="fixed"/>
        <w:tblLook w:val="0000" w:firstRow="0" w:lastRow="0" w:firstColumn="0" w:lastColumn="0" w:noHBand="0" w:noVBand="0"/>
      </w:tblPr>
      <w:tblGrid>
        <w:gridCol w:w="2880"/>
        <w:gridCol w:w="1165"/>
        <w:gridCol w:w="4595"/>
      </w:tblGrid>
      <w:tr w:rsidR="00C603EB" w:rsidRPr="00836241" w14:paraId="12FF766E" w14:textId="77777777" w:rsidTr="00C5095F">
        <w:trPr>
          <w:jc w:val="center"/>
          <w:ins w:id="34"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4567B6B4" w14:textId="77777777" w:rsidR="00C603EB" w:rsidRPr="00836241" w:rsidRDefault="00C603EB" w:rsidP="00C5095F">
            <w:pPr>
              <w:pStyle w:val="TAH"/>
              <w:rPr>
                <w:ins w:id="35" w:author="Samsung" w:date="2024-06-21T13:39:00Z"/>
              </w:rPr>
            </w:pPr>
            <w:ins w:id="36" w:author="Samsung" w:date="2024-06-21T13:3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36D8E82A" w14:textId="77777777" w:rsidR="00C603EB" w:rsidRPr="00836241" w:rsidRDefault="00C603EB" w:rsidP="00C5095F">
            <w:pPr>
              <w:pStyle w:val="TAH"/>
              <w:rPr>
                <w:ins w:id="37" w:author="Samsung" w:date="2024-06-21T13:39:00Z"/>
              </w:rPr>
            </w:pPr>
            <w:ins w:id="38" w:author="Samsung" w:date="2024-06-21T13:3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4F65C1" w14:textId="77777777" w:rsidR="00C603EB" w:rsidRPr="00836241" w:rsidRDefault="00C603EB" w:rsidP="00C5095F">
            <w:pPr>
              <w:pStyle w:val="TAH"/>
              <w:rPr>
                <w:ins w:id="39" w:author="Samsung" w:date="2024-06-21T13:39:00Z"/>
              </w:rPr>
            </w:pPr>
            <w:ins w:id="40" w:author="Samsung" w:date="2024-06-21T13:39:00Z">
              <w:r w:rsidRPr="00836241">
                <w:t>Description</w:t>
              </w:r>
            </w:ins>
          </w:p>
        </w:tc>
      </w:tr>
      <w:tr w:rsidR="00C603EB" w:rsidRPr="00836241" w14:paraId="75E0740E" w14:textId="77777777" w:rsidTr="00C5095F">
        <w:trPr>
          <w:jc w:val="center"/>
          <w:ins w:id="41"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6D6F2137" w14:textId="77777777" w:rsidR="00C603EB" w:rsidRPr="00836241" w:rsidRDefault="00C603EB" w:rsidP="00C5095F">
            <w:pPr>
              <w:pStyle w:val="TAL"/>
              <w:rPr>
                <w:ins w:id="42" w:author="Samsung" w:date="2024-06-21T13:39:00Z"/>
                <w:lang w:eastAsia="zh-CN"/>
              </w:rPr>
            </w:pPr>
            <w:ins w:id="43" w:author="Samsung" w:date="2024-06-21T13:39: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5B5A3137" w14:textId="77777777" w:rsidR="00C603EB" w:rsidRPr="00836241" w:rsidRDefault="00C603EB" w:rsidP="00C5095F">
            <w:pPr>
              <w:pStyle w:val="TAC"/>
              <w:rPr>
                <w:ins w:id="44" w:author="Samsung" w:date="2024-06-21T13:39:00Z"/>
                <w:lang w:eastAsia="zh-CN"/>
              </w:rPr>
            </w:pPr>
            <w:ins w:id="45" w:author="Samsung" w:date="2024-06-21T13:3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1EFD19" w14:textId="1F10912C" w:rsidR="00C603EB" w:rsidRPr="00836241" w:rsidRDefault="00C603EB" w:rsidP="00C670BF">
            <w:pPr>
              <w:pStyle w:val="TAL"/>
              <w:rPr>
                <w:ins w:id="46" w:author="Samsung" w:date="2024-06-21T13:39:00Z"/>
                <w:lang w:eastAsia="zh-CN"/>
              </w:rPr>
            </w:pPr>
            <w:ins w:id="47" w:author="Samsung" w:date="2024-06-21T13:39:00Z">
              <w:r w:rsidRPr="00836241">
                <w:rPr>
                  <w:lang w:eastAsia="zh-CN"/>
                </w:rPr>
                <w:t xml:space="preserve">The </w:t>
              </w:r>
              <w:r>
                <w:rPr>
                  <w:lang w:eastAsia="zh-CN"/>
                </w:rPr>
                <w:t>identity of the requestor (e.g., SEAL client, VAL server)</w:t>
              </w:r>
            </w:ins>
          </w:p>
        </w:tc>
      </w:tr>
      <w:tr w:rsidR="00C603EB" w:rsidRPr="00836241" w14:paraId="286F1AFF" w14:textId="77777777" w:rsidTr="00C5095F">
        <w:trPr>
          <w:jc w:val="center"/>
          <w:ins w:id="48"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3ED14455" w14:textId="77777777" w:rsidR="00C603EB" w:rsidRPr="00836241" w:rsidRDefault="00C603EB" w:rsidP="00C5095F">
            <w:pPr>
              <w:pStyle w:val="TAL"/>
              <w:rPr>
                <w:ins w:id="49" w:author="Samsung" w:date="2024-06-21T13:39:00Z"/>
                <w:lang w:eastAsia="zh-CN"/>
              </w:rPr>
            </w:pPr>
            <w:ins w:id="50" w:author="Samsung" w:date="2024-06-21T13:39: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7D374578" w14:textId="77777777" w:rsidR="00C603EB" w:rsidRPr="00836241" w:rsidRDefault="00C603EB" w:rsidP="00C5095F">
            <w:pPr>
              <w:pStyle w:val="TAC"/>
              <w:rPr>
                <w:ins w:id="51" w:author="Samsung" w:date="2024-06-21T13:39:00Z"/>
                <w:lang w:eastAsia="zh-CN"/>
              </w:rPr>
            </w:pPr>
            <w:ins w:id="52" w:author="Samsung" w:date="2024-06-21T13:3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710F91" w14:textId="77777777" w:rsidR="00C603EB" w:rsidRPr="00836241" w:rsidRDefault="00C603EB" w:rsidP="00C5095F">
            <w:pPr>
              <w:pStyle w:val="TAL"/>
              <w:rPr>
                <w:ins w:id="53" w:author="Samsung" w:date="2024-06-21T13:39:00Z"/>
                <w:lang w:eastAsia="zh-CN"/>
              </w:rPr>
            </w:pPr>
            <w:ins w:id="54" w:author="Samsung" w:date="2024-06-21T13:39:00Z">
              <w:r>
                <w:rPr>
                  <w:lang w:eastAsia="zh-CN"/>
                </w:rPr>
                <w:t>The security credentials of the requestor.</w:t>
              </w:r>
            </w:ins>
          </w:p>
        </w:tc>
      </w:tr>
      <w:tr w:rsidR="00C603EB" w:rsidRPr="00836241" w14:paraId="1CDA4968" w14:textId="77777777" w:rsidTr="00C5095F">
        <w:trPr>
          <w:jc w:val="center"/>
          <w:ins w:id="55"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496B8300" w14:textId="77777777" w:rsidR="00C603EB" w:rsidRDefault="00C603EB" w:rsidP="00C5095F">
            <w:pPr>
              <w:pStyle w:val="TAL"/>
              <w:rPr>
                <w:ins w:id="56" w:author="Samsung" w:date="2024-06-21T13:39:00Z"/>
                <w:lang w:eastAsia="zh-CN"/>
              </w:rPr>
            </w:pPr>
            <w:ins w:id="57" w:author="Samsung" w:date="2024-06-21T13:39:00Z">
              <w:r>
                <w:rPr>
                  <w:lang w:eastAsia="zh-CN"/>
                </w:rPr>
                <w:t>Map Id</w:t>
              </w:r>
            </w:ins>
          </w:p>
        </w:tc>
        <w:tc>
          <w:tcPr>
            <w:tcW w:w="1165" w:type="dxa"/>
            <w:tcBorders>
              <w:top w:val="single" w:sz="4" w:space="0" w:color="000000"/>
              <w:left w:val="single" w:sz="4" w:space="0" w:color="000000"/>
              <w:bottom w:val="single" w:sz="4" w:space="0" w:color="000000"/>
            </w:tcBorders>
            <w:shd w:val="clear" w:color="auto" w:fill="auto"/>
          </w:tcPr>
          <w:p w14:paraId="3C8D7316" w14:textId="77777777" w:rsidR="00C603EB" w:rsidRPr="00836241" w:rsidRDefault="00C603EB" w:rsidP="00C5095F">
            <w:pPr>
              <w:pStyle w:val="TAC"/>
              <w:rPr>
                <w:ins w:id="58" w:author="Samsung" w:date="2024-06-21T13:39:00Z"/>
                <w:lang w:eastAsia="zh-CN"/>
              </w:rPr>
            </w:pPr>
            <w:ins w:id="59" w:author="Samsung" w:date="2024-06-21T13:3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84F5E6" w14:textId="77777777" w:rsidR="00C603EB" w:rsidRDefault="00C603EB" w:rsidP="00C5095F">
            <w:pPr>
              <w:pStyle w:val="TAL"/>
              <w:rPr>
                <w:ins w:id="60" w:author="Samsung" w:date="2024-06-21T13:39:00Z"/>
                <w:lang w:eastAsia="zh-CN"/>
              </w:rPr>
            </w:pPr>
            <w:ins w:id="61" w:author="Samsung" w:date="2024-06-21T13:39:00Z">
              <w:r>
                <w:rPr>
                  <w:lang w:eastAsia="zh-CN"/>
                </w:rPr>
                <w:t xml:space="preserve">Identity of the spatial map </w:t>
              </w:r>
            </w:ins>
          </w:p>
        </w:tc>
      </w:tr>
      <w:tr w:rsidR="00C603EB" w:rsidRPr="00836241" w14:paraId="2D2EB201" w14:textId="77777777" w:rsidTr="00C5095F">
        <w:trPr>
          <w:jc w:val="center"/>
          <w:ins w:id="62"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7D3ECDE1" w14:textId="77777777" w:rsidR="00C603EB" w:rsidRDefault="00C603EB" w:rsidP="00C5095F">
            <w:pPr>
              <w:pStyle w:val="TAL"/>
              <w:rPr>
                <w:ins w:id="63" w:author="Samsung" w:date="2024-06-21T13:39:00Z"/>
                <w:lang w:eastAsia="zh-CN"/>
              </w:rPr>
            </w:pPr>
            <w:ins w:id="64" w:author="Samsung" w:date="2024-06-21T13:39:00Z">
              <w:r>
                <w:rPr>
                  <w:lang w:eastAsia="zh-CN"/>
                </w:rPr>
                <w:t>Action type</w:t>
              </w:r>
            </w:ins>
          </w:p>
        </w:tc>
        <w:tc>
          <w:tcPr>
            <w:tcW w:w="1165" w:type="dxa"/>
            <w:tcBorders>
              <w:top w:val="single" w:sz="4" w:space="0" w:color="000000"/>
              <w:left w:val="single" w:sz="4" w:space="0" w:color="000000"/>
              <w:bottom w:val="single" w:sz="4" w:space="0" w:color="000000"/>
            </w:tcBorders>
            <w:shd w:val="clear" w:color="auto" w:fill="auto"/>
          </w:tcPr>
          <w:p w14:paraId="6D6D2C4B" w14:textId="77777777" w:rsidR="00C603EB" w:rsidRPr="00836241" w:rsidRDefault="00C603EB" w:rsidP="00C5095F">
            <w:pPr>
              <w:pStyle w:val="TAC"/>
              <w:rPr>
                <w:ins w:id="65" w:author="Samsung" w:date="2024-06-21T13:39:00Z"/>
                <w:lang w:eastAsia="zh-CN"/>
              </w:rPr>
            </w:pPr>
            <w:ins w:id="66" w:author="Samsung" w:date="2024-06-21T13:3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492752" w14:textId="77777777" w:rsidR="00C603EB" w:rsidRPr="00C670BF" w:rsidRDefault="00C603EB" w:rsidP="00C5095F">
            <w:pPr>
              <w:pStyle w:val="TAL"/>
              <w:rPr>
                <w:ins w:id="67" w:author="Samsung" w:date="2024-06-21T13:39:00Z"/>
                <w:lang w:eastAsia="zh-CN"/>
              </w:rPr>
            </w:pPr>
            <w:ins w:id="68" w:author="Samsung" w:date="2024-06-21T13:39:00Z">
              <w:r w:rsidRPr="00C670BF">
                <w:rPr>
                  <w:lang w:eastAsia="zh-CN"/>
                </w:rPr>
                <w:t>Indicates action to be performed. It can contain one of the following value:</w:t>
              </w:r>
            </w:ins>
          </w:p>
          <w:p w14:paraId="617621D2" w14:textId="77777777" w:rsidR="00C603EB" w:rsidRDefault="00C603EB" w:rsidP="00C603EB">
            <w:pPr>
              <w:pStyle w:val="TAL"/>
              <w:numPr>
                <w:ilvl w:val="0"/>
                <w:numId w:val="10"/>
              </w:numPr>
              <w:overflowPunct w:val="0"/>
              <w:autoSpaceDE w:val="0"/>
              <w:autoSpaceDN w:val="0"/>
              <w:adjustRightInd w:val="0"/>
              <w:textAlignment w:val="baseline"/>
              <w:rPr>
                <w:ins w:id="69" w:author="Samsung" w:date="2024-06-21T13:39:00Z"/>
                <w:lang w:eastAsia="zh-CN"/>
              </w:rPr>
            </w:pPr>
            <w:ins w:id="70" w:author="Samsung" w:date="2024-06-21T13:39:00Z">
              <w:r>
                <w:rPr>
                  <w:lang w:eastAsia="zh-CN"/>
                </w:rPr>
                <w:t>Localize objects;</w:t>
              </w:r>
            </w:ins>
          </w:p>
          <w:p w14:paraId="0BFC5580" w14:textId="77777777" w:rsidR="00C603EB" w:rsidRDefault="00C603EB" w:rsidP="00C603EB">
            <w:pPr>
              <w:pStyle w:val="TAL"/>
              <w:numPr>
                <w:ilvl w:val="0"/>
                <w:numId w:val="10"/>
              </w:numPr>
              <w:overflowPunct w:val="0"/>
              <w:autoSpaceDE w:val="0"/>
              <w:autoSpaceDN w:val="0"/>
              <w:adjustRightInd w:val="0"/>
              <w:textAlignment w:val="baseline"/>
              <w:rPr>
                <w:ins w:id="71" w:author="Samsung" w:date="2024-06-21T13:39:00Z"/>
                <w:lang w:eastAsia="zh-CN"/>
              </w:rPr>
            </w:pPr>
            <w:ins w:id="72" w:author="Samsung" w:date="2024-06-21T13:39:00Z">
              <w:r>
                <w:rPr>
                  <w:lang w:eastAsia="zh-CN"/>
                </w:rPr>
                <w:t>Find path;</w:t>
              </w:r>
            </w:ins>
          </w:p>
          <w:p w14:paraId="6A68CBAA" w14:textId="77777777" w:rsidR="00C603EB" w:rsidRDefault="00C603EB" w:rsidP="00C603EB">
            <w:pPr>
              <w:pStyle w:val="TAL"/>
              <w:numPr>
                <w:ilvl w:val="0"/>
                <w:numId w:val="10"/>
              </w:numPr>
              <w:overflowPunct w:val="0"/>
              <w:autoSpaceDE w:val="0"/>
              <w:autoSpaceDN w:val="0"/>
              <w:adjustRightInd w:val="0"/>
              <w:textAlignment w:val="baseline"/>
              <w:rPr>
                <w:ins w:id="73" w:author="Samsung" w:date="2024-06-21T13:39:00Z"/>
                <w:lang w:eastAsia="zh-CN"/>
              </w:rPr>
            </w:pPr>
            <w:ins w:id="74" w:author="Samsung" w:date="2024-06-21T13:39:00Z">
              <w:r>
                <w:rPr>
                  <w:lang w:eastAsia="zh-CN"/>
                </w:rPr>
                <w:t>Recognize unauthorized objects;</w:t>
              </w:r>
            </w:ins>
          </w:p>
          <w:p w14:paraId="515A337D" w14:textId="77777777" w:rsidR="00C603EB" w:rsidRDefault="00C603EB" w:rsidP="00C603EB">
            <w:pPr>
              <w:pStyle w:val="TAL"/>
              <w:numPr>
                <w:ilvl w:val="0"/>
                <w:numId w:val="10"/>
              </w:numPr>
              <w:overflowPunct w:val="0"/>
              <w:autoSpaceDE w:val="0"/>
              <w:autoSpaceDN w:val="0"/>
              <w:adjustRightInd w:val="0"/>
              <w:textAlignment w:val="baseline"/>
              <w:rPr>
                <w:ins w:id="75" w:author="Samsung" w:date="2024-06-21T13:39:00Z"/>
                <w:lang w:eastAsia="zh-CN"/>
              </w:rPr>
            </w:pPr>
            <w:ins w:id="76" w:author="Samsung" w:date="2024-06-21T13:39:00Z">
              <w:r>
                <w:rPr>
                  <w:lang w:eastAsia="zh-CN"/>
                </w:rPr>
                <w:t>Track object;</w:t>
              </w:r>
            </w:ins>
          </w:p>
          <w:p w14:paraId="0C76307C" w14:textId="77777777" w:rsidR="00C603EB" w:rsidRDefault="00C603EB" w:rsidP="00C603EB">
            <w:pPr>
              <w:pStyle w:val="TAL"/>
              <w:numPr>
                <w:ilvl w:val="0"/>
                <w:numId w:val="10"/>
              </w:numPr>
              <w:overflowPunct w:val="0"/>
              <w:autoSpaceDE w:val="0"/>
              <w:autoSpaceDN w:val="0"/>
              <w:adjustRightInd w:val="0"/>
              <w:textAlignment w:val="baseline"/>
              <w:rPr>
                <w:ins w:id="77" w:author="Samsung" w:date="2024-06-21T13:39:00Z"/>
                <w:lang w:eastAsia="zh-CN"/>
              </w:rPr>
            </w:pPr>
            <w:ins w:id="78" w:author="Samsung" w:date="2024-06-21T13:39:00Z">
              <w:r>
                <w:rPr>
                  <w:lang w:eastAsia="zh-CN"/>
                </w:rPr>
                <w:t>Locate User;</w:t>
              </w:r>
            </w:ins>
          </w:p>
        </w:tc>
      </w:tr>
      <w:tr w:rsidR="00C603EB" w:rsidRPr="00836241" w14:paraId="72D36CBB" w14:textId="77777777" w:rsidTr="00C5095F">
        <w:trPr>
          <w:jc w:val="center"/>
          <w:ins w:id="79"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736FA99A" w14:textId="77777777" w:rsidR="00C603EB" w:rsidRDefault="00C603EB" w:rsidP="00C5095F">
            <w:pPr>
              <w:pStyle w:val="TAL"/>
              <w:rPr>
                <w:ins w:id="80" w:author="Samsung" w:date="2024-06-21T13:39:00Z"/>
                <w:lang w:eastAsia="zh-CN"/>
              </w:rPr>
            </w:pPr>
            <w:ins w:id="81" w:author="Samsung" w:date="2024-06-21T13:39:00Z">
              <w:r>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1DCA5F99" w14:textId="77777777" w:rsidR="00C603EB" w:rsidRDefault="00C603EB" w:rsidP="00C5095F">
            <w:pPr>
              <w:pStyle w:val="TAC"/>
              <w:rPr>
                <w:ins w:id="82" w:author="Samsung" w:date="2024-06-21T13:39:00Z"/>
                <w:lang w:eastAsia="zh-CN"/>
              </w:rPr>
            </w:pPr>
            <w:ins w:id="83" w:author="Samsung" w:date="2024-06-21T13:3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244B9" w14:textId="232C8C64" w:rsidR="00C603EB" w:rsidRPr="00C670BF" w:rsidRDefault="00C603EB" w:rsidP="00C5095F">
            <w:pPr>
              <w:pStyle w:val="TAL"/>
              <w:rPr>
                <w:ins w:id="84" w:author="Samsung" w:date="2024-06-21T13:39:00Z"/>
                <w:lang w:eastAsia="zh-CN"/>
              </w:rPr>
            </w:pPr>
            <w:ins w:id="85" w:author="Samsung" w:date="2024-06-21T13:39:00Z">
              <w:r w:rsidRPr="00C670BF">
                <w:rPr>
                  <w:lang w:eastAsia="zh-CN"/>
                </w:rPr>
                <w:t xml:space="preserve">Contains three dimensional area within spatial map – this IE may be present for </w:t>
              </w:r>
            </w:ins>
            <w:ins w:id="86" w:author="Samsung" w:date="2024-06-21T13:41:00Z">
              <w:r w:rsidR="00C670BF">
                <w:rPr>
                  <w:lang w:eastAsia="zh-CN"/>
                </w:rPr>
                <w:t>"</w:t>
              </w:r>
            </w:ins>
            <w:ins w:id="87" w:author="Samsung" w:date="2024-06-21T13:39:00Z">
              <w:r w:rsidRPr="00C670BF">
                <w:rPr>
                  <w:lang w:eastAsia="zh-CN"/>
                </w:rPr>
                <w:t>localize objects</w:t>
              </w:r>
            </w:ins>
            <w:ins w:id="88" w:author="Samsung" w:date="2024-06-21T13:41:00Z">
              <w:r w:rsidR="00C670BF">
                <w:rPr>
                  <w:lang w:eastAsia="zh-CN"/>
                </w:rPr>
                <w:t>"</w:t>
              </w:r>
            </w:ins>
            <w:ins w:id="89" w:author="Samsung" w:date="2024-06-21T13:39:00Z">
              <w:r w:rsidRPr="00C670BF">
                <w:rPr>
                  <w:lang w:eastAsia="zh-CN"/>
                </w:rPr>
                <w:t xml:space="preserve"> or </w:t>
              </w:r>
            </w:ins>
            <w:ins w:id="90" w:author="Samsung" w:date="2024-06-21T13:41:00Z">
              <w:r w:rsidR="00C670BF">
                <w:rPr>
                  <w:lang w:eastAsia="zh-CN"/>
                </w:rPr>
                <w:t>"</w:t>
              </w:r>
            </w:ins>
            <w:ins w:id="91" w:author="Samsung" w:date="2024-06-21T13:39:00Z">
              <w:r w:rsidRPr="00C670BF">
                <w:rPr>
                  <w:lang w:eastAsia="zh-CN"/>
                </w:rPr>
                <w:t>recognized unauthorized object</w:t>
              </w:r>
            </w:ins>
            <w:ins w:id="92" w:author="Samsung" w:date="2024-06-21T13:41:00Z">
              <w:r w:rsidR="00C670BF">
                <w:rPr>
                  <w:lang w:eastAsia="zh-CN"/>
                </w:rPr>
                <w:t>"</w:t>
              </w:r>
            </w:ins>
            <w:ins w:id="93" w:author="Samsung" w:date="2024-06-21T13:39:00Z">
              <w:r w:rsidRPr="00C670BF">
                <w:rPr>
                  <w:lang w:eastAsia="zh-CN"/>
                </w:rPr>
                <w:t xml:space="preserve"> action type.</w:t>
              </w:r>
            </w:ins>
          </w:p>
        </w:tc>
      </w:tr>
      <w:tr w:rsidR="00C603EB" w:rsidRPr="00836241" w14:paraId="62CD5865" w14:textId="77777777" w:rsidTr="00C5095F">
        <w:trPr>
          <w:jc w:val="center"/>
          <w:ins w:id="94"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33FF4822" w14:textId="77777777" w:rsidR="00C603EB" w:rsidRPr="00C670BF" w:rsidRDefault="00C603EB" w:rsidP="00C5095F">
            <w:pPr>
              <w:pStyle w:val="TAL"/>
              <w:rPr>
                <w:ins w:id="95" w:author="Samsung" w:date="2024-06-21T13:39:00Z"/>
                <w:lang w:eastAsia="zh-CN"/>
              </w:rPr>
            </w:pPr>
            <w:ins w:id="96" w:author="Samsung" w:date="2024-06-21T13:39:00Z">
              <w:r w:rsidRPr="00C670BF">
                <w:rPr>
                  <w:lang w:eastAsia="zh-CN"/>
                </w:rPr>
                <w:t>List of objects</w:t>
              </w:r>
            </w:ins>
          </w:p>
        </w:tc>
        <w:tc>
          <w:tcPr>
            <w:tcW w:w="1165" w:type="dxa"/>
            <w:tcBorders>
              <w:top w:val="single" w:sz="4" w:space="0" w:color="000000"/>
              <w:left w:val="single" w:sz="4" w:space="0" w:color="000000"/>
              <w:bottom w:val="single" w:sz="4" w:space="0" w:color="000000"/>
            </w:tcBorders>
            <w:shd w:val="clear" w:color="auto" w:fill="auto"/>
          </w:tcPr>
          <w:p w14:paraId="637F001D" w14:textId="77777777" w:rsidR="00C603EB" w:rsidRDefault="00C603EB" w:rsidP="00C5095F">
            <w:pPr>
              <w:pStyle w:val="TAC"/>
              <w:rPr>
                <w:ins w:id="97" w:author="Samsung" w:date="2024-06-21T13:39:00Z"/>
                <w:lang w:eastAsia="zh-CN"/>
              </w:rPr>
            </w:pPr>
            <w:ins w:id="98" w:author="Samsung" w:date="2024-06-21T13:3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34487B" w14:textId="0EFE8AF5" w:rsidR="00C603EB" w:rsidRPr="00C670BF" w:rsidRDefault="00C603EB" w:rsidP="00C5095F">
            <w:pPr>
              <w:pStyle w:val="TAL"/>
              <w:rPr>
                <w:ins w:id="99" w:author="Samsung" w:date="2024-06-21T13:39:00Z"/>
                <w:lang w:eastAsia="zh-CN"/>
              </w:rPr>
            </w:pPr>
            <w:ins w:id="100" w:author="Samsung" w:date="2024-06-21T13:39:00Z">
              <w:r w:rsidRPr="00C670BF">
                <w:rPr>
                  <w:lang w:eastAsia="zh-CN"/>
                </w:rPr>
                <w:t xml:space="preserve">Contains details of the object for </w:t>
              </w:r>
            </w:ins>
            <w:ins w:id="101" w:author="Samsung" w:date="2024-06-21T13:41:00Z">
              <w:r w:rsidR="00C670BF">
                <w:rPr>
                  <w:lang w:eastAsia="zh-CN"/>
                </w:rPr>
                <w:t>"</w:t>
              </w:r>
            </w:ins>
            <w:ins w:id="102" w:author="Samsung" w:date="2024-06-21T13:39:00Z">
              <w:r w:rsidRPr="00C670BF">
                <w:rPr>
                  <w:lang w:eastAsia="zh-CN"/>
                </w:rPr>
                <w:t>find path</w:t>
              </w:r>
            </w:ins>
            <w:ins w:id="103" w:author="Samsung" w:date="2024-06-21T13:41:00Z">
              <w:r w:rsidR="00C670BF">
                <w:rPr>
                  <w:lang w:eastAsia="zh-CN"/>
                </w:rPr>
                <w:t>"</w:t>
              </w:r>
            </w:ins>
            <w:ins w:id="104" w:author="Samsung" w:date="2024-06-21T13:39:00Z">
              <w:r w:rsidRPr="00C670BF">
                <w:rPr>
                  <w:lang w:eastAsia="zh-CN"/>
                </w:rPr>
                <w:t xml:space="preserve"> or </w:t>
              </w:r>
            </w:ins>
            <w:ins w:id="105" w:author="Samsung" w:date="2024-06-21T13:41:00Z">
              <w:r w:rsidR="00C670BF">
                <w:rPr>
                  <w:lang w:eastAsia="zh-CN"/>
                </w:rPr>
                <w:t>"</w:t>
              </w:r>
            </w:ins>
            <w:ins w:id="106" w:author="Samsung" w:date="2024-06-21T13:39:00Z">
              <w:r w:rsidRPr="00C670BF">
                <w:rPr>
                  <w:lang w:eastAsia="zh-CN"/>
                </w:rPr>
                <w:t>track objects</w:t>
              </w:r>
            </w:ins>
            <w:ins w:id="107" w:author="Samsung" w:date="2024-06-21T13:41:00Z">
              <w:r w:rsidR="00C670BF">
                <w:rPr>
                  <w:lang w:eastAsia="zh-CN"/>
                </w:rPr>
                <w:t>"</w:t>
              </w:r>
            </w:ins>
            <w:ins w:id="108" w:author="Samsung" w:date="2024-06-21T13:39:00Z">
              <w:r w:rsidRPr="00C670BF">
                <w:rPr>
                  <w:lang w:eastAsia="zh-CN"/>
                </w:rPr>
                <w:t xml:space="preserve"> action type. May contain object’s unique identification or location of the object.</w:t>
              </w:r>
            </w:ins>
          </w:p>
        </w:tc>
      </w:tr>
      <w:tr w:rsidR="00C603EB" w:rsidRPr="00836241" w14:paraId="7FC71139" w14:textId="77777777" w:rsidTr="00C5095F">
        <w:trPr>
          <w:jc w:val="center"/>
          <w:ins w:id="109"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7AC4FFFE" w14:textId="77777777" w:rsidR="00C603EB" w:rsidRPr="00C670BF" w:rsidRDefault="00C603EB" w:rsidP="00C5095F">
            <w:pPr>
              <w:pStyle w:val="TAL"/>
              <w:rPr>
                <w:ins w:id="110" w:author="Samsung" w:date="2024-06-21T13:39:00Z"/>
                <w:lang w:eastAsia="zh-CN"/>
              </w:rPr>
            </w:pPr>
            <w:ins w:id="111" w:author="Samsung" w:date="2024-06-21T13:39:00Z">
              <w:r w:rsidRPr="00C670BF">
                <w:rPr>
                  <w:lang w:eastAsia="zh-CN"/>
                </w:rPr>
                <w:t>Target user identity</w:t>
              </w:r>
            </w:ins>
          </w:p>
        </w:tc>
        <w:tc>
          <w:tcPr>
            <w:tcW w:w="1165" w:type="dxa"/>
            <w:tcBorders>
              <w:top w:val="single" w:sz="4" w:space="0" w:color="000000"/>
              <w:left w:val="single" w:sz="4" w:space="0" w:color="000000"/>
              <w:bottom w:val="single" w:sz="4" w:space="0" w:color="000000"/>
            </w:tcBorders>
            <w:shd w:val="clear" w:color="auto" w:fill="auto"/>
          </w:tcPr>
          <w:p w14:paraId="729DA34A" w14:textId="77777777" w:rsidR="00C603EB" w:rsidRDefault="00C603EB" w:rsidP="00C5095F">
            <w:pPr>
              <w:pStyle w:val="TAC"/>
              <w:rPr>
                <w:ins w:id="112" w:author="Samsung" w:date="2024-06-21T13:39:00Z"/>
                <w:lang w:eastAsia="zh-CN"/>
              </w:rPr>
            </w:pPr>
            <w:ins w:id="113" w:author="Samsung" w:date="2024-06-21T13:3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8E3D01" w14:textId="77777777" w:rsidR="00C603EB" w:rsidRPr="00C670BF" w:rsidRDefault="00C603EB" w:rsidP="00C5095F">
            <w:pPr>
              <w:pStyle w:val="TAL"/>
              <w:rPr>
                <w:ins w:id="114" w:author="Samsung" w:date="2024-06-21T13:39:00Z"/>
                <w:lang w:eastAsia="zh-CN"/>
              </w:rPr>
            </w:pPr>
            <w:ins w:id="115" w:author="Samsung" w:date="2024-06-21T13:39:00Z">
              <w:r w:rsidRPr="00C670BF">
                <w:rPr>
                  <w:lang w:eastAsia="zh-CN"/>
                </w:rPr>
                <w:t>Identity of the user to locate</w:t>
              </w:r>
            </w:ins>
          </w:p>
        </w:tc>
      </w:tr>
      <w:tr w:rsidR="00C603EB" w:rsidRPr="00836241" w14:paraId="47807BDB" w14:textId="77777777" w:rsidTr="00C5095F">
        <w:trPr>
          <w:jc w:val="center"/>
          <w:ins w:id="116" w:author="Samsung" w:date="2024-06-21T13:39:00Z"/>
        </w:trPr>
        <w:tc>
          <w:tcPr>
            <w:tcW w:w="2880" w:type="dxa"/>
            <w:tcBorders>
              <w:top w:val="single" w:sz="4" w:space="0" w:color="000000"/>
              <w:left w:val="single" w:sz="4" w:space="0" w:color="000000"/>
              <w:bottom w:val="single" w:sz="4" w:space="0" w:color="000000"/>
            </w:tcBorders>
            <w:shd w:val="clear" w:color="auto" w:fill="auto"/>
          </w:tcPr>
          <w:p w14:paraId="12ECAAF3" w14:textId="77777777" w:rsidR="00C603EB" w:rsidRPr="00C670BF" w:rsidRDefault="00C603EB" w:rsidP="00C5095F">
            <w:pPr>
              <w:pStyle w:val="TAL"/>
              <w:rPr>
                <w:ins w:id="117" w:author="Samsung" w:date="2024-06-21T13:39:00Z"/>
                <w:lang w:eastAsia="zh-CN"/>
              </w:rPr>
            </w:pPr>
            <w:ins w:id="118" w:author="Samsung" w:date="2024-06-21T13:39:00Z">
              <w:r w:rsidRPr="00C670BF">
                <w:rPr>
                  <w:lang w:eastAsia="zh-CN"/>
                </w:rPr>
                <w:t>Time interval</w:t>
              </w:r>
            </w:ins>
          </w:p>
        </w:tc>
        <w:tc>
          <w:tcPr>
            <w:tcW w:w="1165" w:type="dxa"/>
            <w:tcBorders>
              <w:top w:val="single" w:sz="4" w:space="0" w:color="000000"/>
              <w:left w:val="single" w:sz="4" w:space="0" w:color="000000"/>
              <w:bottom w:val="single" w:sz="4" w:space="0" w:color="000000"/>
            </w:tcBorders>
            <w:shd w:val="clear" w:color="auto" w:fill="auto"/>
          </w:tcPr>
          <w:p w14:paraId="1C66EDD8" w14:textId="77777777" w:rsidR="00C603EB" w:rsidRDefault="00C603EB" w:rsidP="00C5095F">
            <w:pPr>
              <w:pStyle w:val="TAC"/>
              <w:rPr>
                <w:ins w:id="119" w:author="Samsung" w:date="2024-06-21T13:39:00Z"/>
                <w:lang w:eastAsia="zh-CN"/>
              </w:rPr>
            </w:pPr>
            <w:ins w:id="120" w:author="Samsung" w:date="2024-06-21T13:3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BF2879" w14:textId="77777777" w:rsidR="00C603EB" w:rsidRPr="00C670BF" w:rsidRDefault="00C603EB" w:rsidP="00C5095F">
            <w:pPr>
              <w:pStyle w:val="TAL"/>
              <w:rPr>
                <w:ins w:id="121" w:author="Samsung" w:date="2024-06-21T13:39:00Z"/>
                <w:lang w:eastAsia="zh-CN"/>
              </w:rPr>
            </w:pPr>
            <w:ins w:id="122" w:author="Samsung" w:date="2024-06-21T13:39:00Z">
              <w:r w:rsidRPr="00C670BF">
                <w:rPr>
                  <w:lang w:eastAsia="zh-CN"/>
                </w:rPr>
                <w:t>Time interval between two notifications</w:t>
              </w:r>
            </w:ins>
          </w:p>
        </w:tc>
      </w:tr>
    </w:tbl>
    <w:p w14:paraId="6FFB8D34" w14:textId="67011712" w:rsidR="00B87968" w:rsidRDefault="00B87968" w:rsidP="00B87968">
      <w:pPr>
        <w:pStyle w:val="B1"/>
        <w:rPr>
          <w:ins w:id="123" w:author="Samsung" w:date="2024-06-21T13:36:00Z"/>
          <w:noProof/>
          <w:lang w:val="en-US"/>
        </w:rPr>
      </w:pPr>
    </w:p>
    <w:p w14:paraId="1073548F" w14:textId="50012566" w:rsidR="005A2370" w:rsidRPr="005A2370" w:rsidRDefault="005A2370" w:rsidP="005A2370">
      <w:pPr>
        <w:pStyle w:val="B1"/>
        <w:rPr>
          <w:ins w:id="124" w:author="Samsung" w:date="2024-06-21T13:43:00Z"/>
          <w:rFonts w:eastAsia="SimSun"/>
          <w:lang w:eastAsia="ja-JP"/>
        </w:rPr>
      </w:pPr>
      <w:ins w:id="125" w:author="Samsung" w:date="2024-06-21T13:43:00Z">
        <w:r w:rsidRPr="005A2370">
          <w:rPr>
            <w:rFonts w:eastAsia="SimSun"/>
            <w:lang w:eastAsia="ja-JP"/>
          </w:rPr>
          <w:t>2)</w:t>
        </w:r>
        <w:r w:rsidRPr="005A2370">
          <w:rPr>
            <w:rFonts w:eastAsia="SimSun"/>
            <w:lang w:eastAsia="ja-JP"/>
          </w:rPr>
          <w:tab/>
          <w:t xml:space="preserve">The </w:t>
        </w:r>
      </w:ins>
      <w:ins w:id="126" w:author="Samsung" w:date="2024-06-21T13:45:00Z">
        <w:r>
          <w:rPr>
            <w:rFonts w:eastAsia="SimSun"/>
            <w:lang w:eastAsia="ja-JP"/>
          </w:rPr>
          <w:t>SEAL LMS</w:t>
        </w:r>
      </w:ins>
      <w:ins w:id="127" w:author="Samsung" w:date="2024-06-21T13:43:00Z">
        <w:r w:rsidRPr="005A2370">
          <w:rPr>
            <w:rFonts w:eastAsia="SimSun"/>
            <w:lang w:eastAsia="ja-JP"/>
          </w:rPr>
          <w:t xml:space="preserve"> authenticate</w:t>
        </w:r>
      </w:ins>
      <w:ins w:id="128" w:author="Samsung" w:date="2024-06-21T13:46:00Z">
        <w:r>
          <w:rPr>
            <w:rFonts w:eastAsia="SimSun"/>
            <w:lang w:eastAsia="ja-JP"/>
          </w:rPr>
          <w:t>s</w:t>
        </w:r>
      </w:ins>
      <w:ins w:id="129" w:author="Samsung" w:date="2024-06-21T13:43:00Z">
        <w:r w:rsidRPr="005A2370">
          <w:rPr>
            <w:rFonts w:eastAsia="SimSun"/>
            <w:lang w:eastAsia="ja-JP"/>
          </w:rPr>
          <w:t xml:space="preserve"> and authorize</w:t>
        </w:r>
      </w:ins>
      <w:ins w:id="130" w:author="Samsung" w:date="2024-06-21T13:46:00Z">
        <w:r>
          <w:rPr>
            <w:rFonts w:eastAsia="SimSun"/>
            <w:lang w:eastAsia="ja-JP"/>
          </w:rPr>
          <w:t>s</w:t>
        </w:r>
      </w:ins>
      <w:ins w:id="131" w:author="Samsung" w:date="2024-06-21T13:43:00Z">
        <w:r w:rsidRPr="005A2370">
          <w:rPr>
            <w:rFonts w:eastAsia="SimSun"/>
            <w:lang w:eastAsia="ja-JP"/>
          </w:rPr>
          <w:t xml:space="preserve"> the </w:t>
        </w:r>
      </w:ins>
      <w:ins w:id="132" w:author="Samsung" w:date="2024-06-21T13:46:00Z">
        <w:r>
          <w:rPr>
            <w:rFonts w:eastAsia="SimSun"/>
            <w:lang w:eastAsia="ja-JP"/>
          </w:rPr>
          <w:t>requestor (e.g. VAL server or SEAL LMC)</w:t>
        </w:r>
      </w:ins>
      <w:ins w:id="133" w:author="Samsung" w:date="2024-06-21T13:43:00Z">
        <w:r w:rsidRPr="005A2370">
          <w:rPr>
            <w:rFonts w:eastAsia="SimSun"/>
            <w:lang w:eastAsia="ja-JP"/>
          </w:rPr>
          <w:t xml:space="preserve">. If the </w:t>
        </w:r>
      </w:ins>
      <w:ins w:id="134" w:author="Samsung" w:date="2024-06-21T13:46:00Z">
        <w:r w:rsidR="00444EBC">
          <w:rPr>
            <w:rFonts w:eastAsia="SimSun"/>
            <w:lang w:eastAsia="ja-JP"/>
          </w:rPr>
          <w:t>requestor</w:t>
        </w:r>
      </w:ins>
      <w:ins w:id="135" w:author="Samsung" w:date="2024-06-21T13:43:00Z">
        <w:r w:rsidRPr="005A2370">
          <w:rPr>
            <w:rFonts w:eastAsia="SimSun"/>
            <w:lang w:eastAsia="ja-JP"/>
          </w:rPr>
          <w:t xml:space="preserve"> is not authorized then the </w:t>
        </w:r>
      </w:ins>
      <w:ins w:id="136" w:author="Samsung" w:date="2024-06-21T13:48:00Z">
        <w:r w:rsidR="003A528A">
          <w:rPr>
            <w:rFonts w:eastAsia="SimSun"/>
            <w:lang w:eastAsia="ja-JP"/>
          </w:rPr>
          <w:t>SEAL LMS</w:t>
        </w:r>
      </w:ins>
      <w:ins w:id="137" w:author="Samsung" w:date="2024-06-21T13:43:00Z">
        <w:r w:rsidRPr="005A2370">
          <w:rPr>
            <w:rFonts w:eastAsia="SimSun"/>
            <w:lang w:eastAsia="ja-JP"/>
          </w:rPr>
          <w:t xml:space="preserve"> sends failure response. If Authentication and authorization is success, the </w:t>
        </w:r>
      </w:ins>
      <w:ins w:id="138" w:author="Samsung" w:date="2024-06-21T13:48:00Z">
        <w:r w:rsidR="003A528A">
          <w:rPr>
            <w:rFonts w:eastAsia="SimSun"/>
            <w:lang w:eastAsia="ja-JP"/>
          </w:rPr>
          <w:t xml:space="preserve">SEAL LMS </w:t>
        </w:r>
      </w:ins>
      <w:ins w:id="139" w:author="Samsung" w:date="2024-06-21T13:43:00Z">
        <w:r w:rsidRPr="005A2370">
          <w:rPr>
            <w:rFonts w:eastAsia="SimSun"/>
            <w:lang w:eastAsia="ja-JP"/>
          </w:rPr>
          <w:t>performs the action based on action type.</w:t>
        </w:r>
      </w:ins>
    </w:p>
    <w:p w14:paraId="337FA9B2" w14:textId="7F3FA758" w:rsidR="005A2370" w:rsidRDefault="005A18AD" w:rsidP="005A18AD">
      <w:pPr>
        <w:pStyle w:val="B2"/>
        <w:rPr>
          <w:ins w:id="140" w:author="Samsung" w:date="2024-06-21T13:43:00Z"/>
          <w:rFonts w:eastAsia="SimSun"/>
          <w:lang w:eastAsia="ja-JP"/>
        </w:rPr>
      </w:pPr>
      <w:ins w:id="141" w:author="Samsung" w:date="2024-06-21T13:47:00Z">
        <w:r>
          <w:rPr>
            <w:rFonts w:eastAsia="SimSun"/>
            <w:lang w:eastAsia="ja-JP"/>
          </w:rPr>
          <w:t>a)</w:t>
        </w:r>
        <w:r>
          <w:rPr>
            <w:rFonts w:eastAsia="SimSun"/>
            <w:lang w:eastAsia="ja-JP"/>
          </w:rPr>
          <w:tab/>
        </w:r>
      </w:ins>
      <w:ins w:id="142" w:author="Samsung" w:date="2024-06-21T13:43:00Z">
        <w:r w:rsidR="005A2370">
          <w:rPr>
            <w:rFonts w:eastAsia="SimSun"/>
            <w:lang w:eastAsia="ja-JP"/>
          </w:rPr>
          <w:t xml:space="preserve">For localized objects action type, the </w:t>
        </w:r>
      </w:ins>
      <w:ins w:id="143" w:author="Samsung" w:date="2024-06-21T13:48:00Z">
        <w:r w:rsidR="003A528A">
          <w:rPr>
            <w:rFonts w:eastAsia="SimSun"/>
            <w:lang w:eastAsia="ja-JP"/>
          </w:rPr>
          <w:t xml:space="preserve">SEAL LMS </w:t>
        </w:r>
      </w:ins>
      <w:ins w:id="144" w:author="Samsung" w:date="2024-06-21T13:43:00Z">
        <w:r w:rsidR="005A2370">
          <w:rPr>
            <w:rFonts w:eastAsia="SimSun"/>
            <w:lang w:eastAsia="ja-JP"/>
          </w:rPr>
          <w:t xml:space="preserve">identifies all objects (including the humans) along with their three dimensional location in the spatial map. The </w:t>
        </w:r>
      </w:ins>
      <w:ins w:id="145" w:author="Samsung" w:date="2024-06-21T13:48:00Z">
        <w:r w:rsidR="003A528A">
          <w:rPr>
            <w:rFonts w:eastAsia="SimSun"/>
            <w:lang w:eastAsia="ja-JP"/>
          </w:rPr>
          <w:t xml:space="preserve">SEAL LMS </w:t>
        </w:r>
      </w:ins>
      <w:ins w:id="146" w:author="Samsung" w:date="2024-06-21T13:43:00Z">
        <w:r w:rsidR="005A2370">
          <w:rPr>
            <w:rFonts w:eastAsia="SimSun"/>
            <w:lang w:eastAsia="ja-JP"/>
          </w:rPr>
          <w:t xml:space="preserve">identifies the object types (like object being door, table, chair or any other object) and also assigns unique object identity within maps. If area of interest IE is present then the </w:t>
        </w:r>
      </w:ins>
      <w:ins w:id="147" w:author="Samsung" w:date="2024-06-21T13:48:00Z">
        <w:r w:rsidR="003A528A">
          <w:rPr>
            <w:rFonts w:eastAsia="SimSun"/>
            <w:lang w:eastAsia="ja-JP"/>
          </w:rPr>
          <w:t xml:space="preserve">SEAL LMS </w:t>
        </w:r>
      </w:ins>
      <w:ins w:id="148" w:author="Samsung" w:date="2024-06-21T13:43:00Z">
        <w:r w:rsidR="005A2370">
          <w:rPr>
            <w:rFonts w:eastAsia="SimSun"/>
            <w:lang w:eastAsia="ja-JP"/>
          </w:rPr>
          <w:t xml:space="preserve">identifies the objects within the area of interest only, otherwise, the </w:t>
        </w:r>
      </w:ins>
      <w:ins w:id="149" w:author="Samsung" w:date="2024-06-21T13:48:00Z">
        <w:r w:rsidR="003A528A">
          <w:rPr>
            <w:rFonts w:eastAsia="SimSun"/>
            <w:lang w:eastAsia="ja-JP"/>
          </w:rPr>
          <w:t xml:space="preserve">SEAL LMS </w:t>
        </w:r>
      </w:ins>
      <w:ins w:id="150" w:author="Samsung" w:date="2024-06-21T13:43:00Z">
        <w:r w:rsidR="005A2370">
          <w:rPr>
            <w:rFonts w:eastAsia="SimSun"/>
            <w:lang w:eastAsia="ja-JP"/>
          </w:rPr>
          <w:t>identifies the objects for whole map.</w:t>
        </w:r>
      </w:ins>
    </w:p>
    <w:p w14:paraId="439DF0E6" w14:textId="665A2AA3" w:rsidR="005A2370" w:rsidRDefault="005A18AD" w:rsidP="005A18AD">
      <w:pPr>
        <w:pStyle w:val="B2"/>
        <w:rPr>
          <w:ins w:id="151" w:author="Samsung" w:date="2024-06-21T13:43:00Z"/>
          <w:rFonts w:eastAsia="SimSun"/>
          <w:lang w:eastAsia="ja-JP"/>
        </w:rPr>
      </w:pPr>
      <w:ins w:id="152" w:author="Samsung" w:date="2024-06-21T13:47:00Z">
        <w:r>
          <w:rPr>
            <w:rFonts w:eastAsia="SimSun"/>
            <w:lang w:eastAsia="ja-JP"/>
          </w:rPr>
          <w:t>b)</w:t>
        </w:r>
        <w:r>
          <w:rPr>
            <w:rFonts w:eastAsia="SimSun"/>
            <w:lang w:eastAsia="ja-JP"/>
          </w:rPr>
          <w:tab/>
        </w:r>
      </w:ins>
      <w:ins w:id="153" w:author="Samsung" w:date="2024-06-21T13:43:00Z">
        <w:r w:rsidR="005A2370">
          <w:rPr>
            <w:rFonts w:eastAsia="SimSun"/>
            <w:lang w:eastAsia="ja-JP"/>
          </w:rPr>
          <w:t xml:space="preserve">For find path action type, based on the received objects details in the request message, the </w:t>
        </w:r>
      </w:ins>
      <w:ins w:id="154" w:author="Samsung" w:date="2024-06-21T13:48:00Z">
        <w:r w:rsidR="003A528A">
          <w:rPr>
            <w:rFonts w:eastAsia="SimSun"/>
            <w:lang w:eastAsia="ja-JP"/>
          </w:rPr>
          <w:t xml:space="preserve">SEAL LMS </w:t>
        </w:r>
      </w:ins>
      <w:ins w:id="155" w:author="Samsung" w:date="2024-06-21T13:43:00Z">
        <w:r w:rsidR="005A2370">
          <w:rPr>
            <w:rFonts w:eastAsia="SimSun"/>
            <w:lang w:eastAsia="ja-JP"/>
          </w:rPr>
          <w:t>finds the objects and their locations, and further finds the best path from each objects to other object.</w:t>
        </w:r>
      </w:ins>
    </w:p>
    <w:p w14:paraId="1D2F7C3A" w14:textId="0E8519FD" w:rsidR="005A2370" w:rsidRDefault="005A18AD" w:rsidP="005A18AD">
      <w:pPr>
        <w:pStyle w:val="B2"/>
        <w:rPr>
          <w:ins w:id="156" w:author="Samsung" w:date="2024-06-21T13:43:00Z"/>
          <w:rFonts w:eastAsia="SimSun"/>
          <w:lang w:eastAsia="ja-JP"/>
        </w:rPr>
      </w:pPr>
      <w:ins w:id="157" w:author="Samsung" w:date="2024-06-21T13:47:00Z">
        <w:r>
          <w:rPr>
            <w:rFonts w:eastAsia="SimSun"/>
            <w:lang w:eastAsia="ja-JP"/>
          </w:rPr>
          <w:t>c)</w:t>
        </w:r>
        <w:r>
          <w:rPr>
            <w:rFonts w:eastAsia="SimSun"/>
            <w:lang w:eastAsia="ja-JP"/>
          </w:rPr>
          <w:tab/>
        </w:r>
      </w:ins>
      <w:ins w:id="158" w:author="Samsung" w:date="2024-06-21T13:43:00Z">
        <w:r w:rsidR="005A2370">
          <w:rPr>
            <w:rFonts w:eastAsia="SimSun"/>
            <w:lang w:eastAsia="ja-JP"/>
          </w:rPr>
          <w:t xml:space="preserve">For recognized unauthorized object action type, </w:t>
        </w:r>
      </w:ins>
      <w:ins w:id="159" w:author="Samsung" w:date="2024-06-21T13:49:00Z">
        <w:r w:rsidR="003A528A">
          <w:rPr>
            <w:rFonts w:eastAsia="SimSun"/>
            <w:lang w:eastAsia="ja-JP"/>
          </w:rPr>
          <w:t xml:space="preserve">based on policies, </w:t>
        </w:r>
      </w:ins>
      <w:ins w:id="160" w:author="Samsung" w:date="2024-06-21T13:43:00Z">
        <w:r w:rsidR="005A2370">
          <w:rPr>
            <w:rFonts w:eastAsia="SimSun"/>
            <w:lang w:eastAsia="ja-JP"/>
          </w:rPr>
          <w:t xml:space="preserve">the </w:t>
        </w:r>
      </w:ins>
      <w:ins w:id="161" w:author="Samsung" w:date="2024-06-21T13:48:00Z">
        <w:r w:rsidR="003A528A">
          <w:rPr>
            <w:rFonts w:eastAsia="SimSun"/>
            <w:lang w:eastAsia="ja-JP"/>
          </w:rPr>
          <w:t xml:space="preserve">SEAL LMS </w:t>
        </w:r>
      </w:ins>
      <w:ins w:id="162" w:author="Samsung" w:date="2024-06-21T13:43:00Z">
        <w:r w:rsidR="005A2370">
          <w:rPr>
            <w:rFonts w:eastAsia="SimSun"/>
            <w:lang w:eastAsia="ja-JP"/>
          </w:rPr>
          <w:t>identifies the list of all objects which are unauthorized to be part of the map area.</w:t>
        </w:r>
      </w:ins>
    </w:p>
    <w:p w14:paraId="41BD7A49" w14:textId="6F5D7EF5" w:rsidR="005A2370" w:rsidRDefault="005A18AD" w:rsidP="005A18AD">
      <w:pPr>
        <w:pStyle w:val="B2"/>
        <w:rPr>
          <w:ins w:id="163" w:author="Samsung" w:date="2024-06-21T13:43:00Z"/>
          <w:rFonts w:eastAsia="SimSun"/>
          <w:lang w:eastAsia="ja-JP"/>
        </w:rPr>
      </w:pPr>
      <w:ins w:id="164" w:author="Samsung" w:date="2024-06-21T13:48:00Z">
        <w:r>
          <w:rPr>
            <w:rFonts w:eastAsia="SimSun"/>
            <w:lang w:eastAsia="ja-JP"/>
          </w:rPr>
          <w:t>d)</w:t>
        </w:r>
        <w:r>
          <w:rPr>
            <w:rFonts w:eastAsia="SimSun"/>
            <w:lang w:eastAsia="ja-JP"/>
          </w:rPr>
          <w:tab/>
        </w:r>
      </w:ins>
      <w:ins w:id="165" w:author="Samsung" w:date="2024-06-21T13:43:00Z">
        <w:r w:rsidR="005A2370">
          <w:rPr>
            <w:rFonts w:eastAsia="SimSun"/>
            <w:lang w:eastAsia="ja-JP"/>
          </w:rPr>
          <w:t xml:space="preserve">For track object action type, the </w:t>
        </w:r>
      </w:ins>
      <w:ins w:id="166" w:author="Samsung" w:date="2024-06-21T13:48:00Z">
        <w:r w:rsidR="003A528A">
          <w:rPr>
            <w:rFonts w:eastAsia="SimSun"/>
            <w:lang w:eastAsia="ja-JP"/>
          </w:rPr>
          <w:t xml:space="preserve">SEAL LMS </w:t>
        </w:r>
      </w:ins>
      <w:ins w:id="167" w:author="Samsung" w:date="2024-06-21T13:43:00Z">
        <w:r w:rsidR="005A2370">
          <w:rPr>
            <w:rFonts w:eastAsia="SimSun"/>
            <w:lang w:eastAsia="ja-JP"/>
          </w:rPr>
          <w:t xml:space="preserve">locates all objects and provides its current location. If object moves and if the VAL server (or </w:t>
        </w:r>
      </w:ins>
      <w:ins w:id="168" w:author="Samsung" w:date="2024-06-21T13:50:00Z">
        <w:r w:rsidR="003A528A">
          <w:rPr>
            <w:rFonts w:eastAsia="SimSun"/>
            <w:lang w:eastAsia="ja-JP"/>
          </w:rPr>
          <w:t>SEAL LMC</w:t>
        </w:r>
      </w:ins>
      <w:ins w:id="169" w:author="Samsung" w:date="2024-06-21T13:43:00Z">
        <w:r w:rsidR="005A2370">
          <w:rPr>
            <w:rFonts w:eastAsia="SimSun"/>
            <w:lang w:eastAsia="ja-JP"/>
          </w:rPr>
          <w:t xml:space="preserve">) has subscribed to receive notifications then the </w:t>
        </w:r>
      </w:ins>
      <w:ins w:id="170" w:author="Samsung" w:date="2024-06-21T13:48:00Z">
        <w:r w:rsidR="003A528A">
          <w:rPr>
            <w:rFonts w:eastAsia="SimSun"/>
            <w:lang w:eastAsia="ja-JP"/>
          </w:rPr>
          <w:t xml:space="preserve">SEAL LMS </w:t>
        </w:r>
      </w:ins>
      <w:ins w:id="171" w:author="Samsung" w:date="2024-06-21T13:43:00Z">
        <w:r w:rsidR="005A2370">
          <w:rPr>
            <w:rFonts w:eastAsia="SimSun"/>
            <w:lang w:eastAsia="ja-JP"/>
          </w:rPr>
          <w:t xml:space="preserve">sends notification to the VAL server (or </w:t>
        </w:r>
      </w:ins>
      <w:ins w:id="172" w:author="Samsung" w:date="2024-06-21T13:50:00Z">
        <w:r w:rsidR="003A528A">
          <w:rPr>
            <w:rFonts w:eastAsia="SimSun"/>
            <w:lang w:eastAsia="ja-JP"/>
          </w:rPr>
          <w:t>SEAL LMC</w:t>
        </w:r>
      </w:ins>
      <w:ins w:id="173" w:author="Samsung" w:date="2024-06-21T13:43:00Z">
        <w:r w:rsidR="005A2370">
          <w:rPr>
            <w:rFonts w:eastAsia="SimSun"/>
            <w:lang w:eastAsia="ja-JP"/>
          </w:rPr>
          <w:t>).</w:t>
        </w:r>
      </w:ins>
    </w:p>
    <w:p w14:paraId="2779F074" w14:textId="2834622E" w:rsidR="005A2370" w:rsidRDefault="005A18AD" w:rsidP="00D62EE4">
      <w:pPr>
        <w:pStyle w:val="B2"/>
        <w:rPr>
          <w:ins w:id="174" w:author="Samsung" w:date="2024-06-21T13:43:00Z"/>
          <w:rFonts w:eastAsia="SimSun"/>
          <w:lang w:eastAsia="ja-JP"/>
        </w:rPr>
      </w:pPr>
      <w:ins w:id="175" w:author="Samsung" w:date="2024-06-21T13:48:00Z">
        <w:r>
          <w:rPr>
            <w:rFonts w:eastAsia="SimSun"/>
            <w:lang w:eastAsia="ja-JP"/>
          </w:rPr>
          <w:t>e)</w:t>
        </w:r>
        <w:r>
          <w:rPr>
            <w:rFonts w:eastAsia="SimSun"/>
            <w:lang w:eastAsia="ja-JP"/>
          </w:rPr>
          <w:tab/>
        </w:r>
      </w:ins>
      <w:ins w:id="176" w:author="Samsung" w:date="2024-06-21T13:43:00Z">
        <w:r w:rsidR="005A2370">
          <w:rPr>
            <w:rFonts w:eastAsia="SimSun"/>
            <w:lang w:eastAsia="ja-JP"/>
          </w:rPr>
          <w:t xml:space="preserve">For locate user action type, the </w:t>
        </w:r>
      </w:ins>
      <w:ins w:id="177" w:author="Samsung" w:date="2024-06-21T13:48:00Z">
        <w:r w:rsidR="003A528A">
          <w:rPr>
            <w:rFonts w:eastAsia="SimSun"/>
            <w:lang w:eastAsia="ja-JP"/>
          </w:rPr>
          <w:t xml:space="preserve">SEAL LMS </w:t>
        </w:r>
      </w:ins>
      <w:ins w:id="178" w:author="Samsung" w:date="2024-06-21T13:43:00Z">
        <w:r w:rsidR="005A2370">
          <w:rPr>
            <w:rFonts w:eastAsia="SimSun"/>
            <w:lang w:eastAsia="ja-JP"/>
          </w:rPr>
          <w:t>identifies the user within the map.</w:t>
        </w:r>
      </w:ins>
    </w:p>
    <w:p w14:paraId="44B6A1A2" w14:textId="3066CFF3" w:rsidR="00D62EE4" w:rsidRDefault="00D62EE4" w:rsidP="00D62EE4">
      <w:pPr>
        <w:pStyle w:val="B1"/>
        <w:rPr>
          <w:ins w:id="179" w:author="Samsung" w:date="2024-06-21T13:51:00Z"/>
          <w:rFonts w:eastAsia="SimSun"/>
          <w:lang w:eastAsia="ja-JP"/>
        </w:rPr>
      </w:pPr>
      <w:ins w:id="180" w:author="Samsung" w:date="2024-06-21T13:51:00Z">
        <w:r>
          <w:rPr>
            <w:rFonts w:eastAsia="SimSun"/>
            <w:lang w:eastAsia="ja-JP"/>
          </w:rPr>
          <w:t>3)</w:t>
        </w:r>
        <w:r>
          <w:rPr>
            <w:rFonts w:eastAsia="SimSun"/>
            <w:lang w:eastAsia="ja-JP"/>
          </w:rPr>
          <w:tab/>
          <w:t xml:space="preserve">The </w:t>
        </w:r>
      </w:ins>
      <w:ins w:id="181" w:author="Samsung" w:date="2024-06-21T13:53:00Z">
        <w:r w:rsidR="009A06B9">
          <w:rPr>
            <w:rFonts w:eastAsia="SimSun"/>
            <w:lang w:eastAsia="ja-JP"/>
          </w:rPr>
          <w:t xml:space="preserve">SEAL LMS </w:t>
        </w:r>
      </w:ins>
      <w:ins w:id="182" w:author="Samsung" w:date="2024-06-21T13:51:00Z">
        <w:r>
          <w:rPr>
            <w:rFonts w:eastAsia="SimSun"/>
            <w:lang w:eastAsia="ja-JP"/>
          </w:rPr>
          <w:t xml:space="preserve">sends response to the VAL server (or </w:t>
        </w:r>
      </w:ins>
      <w:ins w:id="183" w:author="Samsung" w:date="2024-06-21T13:53:00Z">
        <w:r w:rsidR="009A06B9">
          <w:rPr>
            <w:rFonts w:eastAsia="SimSun"/>
            <w:lang w:eastAsia="ja-JP"/>
          </w:rPr>
          <w:t>SEAL LMC</w:t>
        </w:r>
      </w:ins>
      <w:ins w:id="184" w:author="Samsung" w:date="2024-06-21T13:51:00Z">
        <w:r>
          <w:rPr>
            <w:rFonts w:eastAsia="SimSun"/>
            <w:lang w:eastAsia="ja-JP"/>
          </w:rPr>
          <w:t xml:space="preserve">). The response includes the result of the action (as shown in Table-2). </w:t>
        </w:r>
      </w:ins>
    </w:p>
    <w:p w14:paraId="2D63A82F" w14:textId="32072109" w:rsidR="00D62EE4" w:rsidRDefault="00D62EE4" w:rsidP="00D62EE4">
      <w:pPr>
        <w:pStyle w:val="B2"/>
        <w:rPr>
          <w:ins w:id="185" w:author="Samsung" w:date="2024-06-21T13:51:00Z"/>
          <w:rFonts w:eastAsia="SimSun"/>
          <w:lang w:eastAsia="ja-JP"/>
        </w:rPr>
      </w:pPr>
      <w:ins w:id="186" w:author="Samsung" w:date="2024-06-21T13:52:00Z">
        <w:r>
          <w:rPr>
            <w:rFonts w:eastAsia="SimSun"/>
            <w:lang w:eastAsia="ja-JP"/>
          </w:rPr>
          <w:t>a)</w:t>
        </w:r>
        <w:r>
          <w:rPr>
            <w:rFonts w:eastAsia="SimSun"/>
            <w:lang w:eastAsia="ja-JP"/>
          </w:rPr>
          <w:tab/>
        </w:r>
      </w:ins>
      <w:ins w:id="187" w:author="Samsung" w:date="2024-06-21T13:51:00Z">
        <w:r>
          <w:rPr>
            <w:rFonts w:eastAsia="SimSun"/>
            <w:lang w:eastAsia="ja-JP"/>
          </w:rPr>
          <w:t>For localized objects action type, the response includes list of objects along with their location, type and identity.</w:t>
        </w:r>
      </w:ins>
    </w:p>
    <w:p w14:paraId="6337CEDD" w14:textId="35ACE6E3" w:rsidR="00D62EE4" w:rsidRDefault="00D62EE4" w:rsidP="00D62EE4">
      <w:pPr>
        <w:pStyle w:val="B2"/>
        <w:rPr>
          <w:ins w:id="188" w:author="Samsung" w:date="2024-06-21T13:51:00Z"/>
          <w:rFonts w:eastAsia="SimSun"/>
          <w:lang w:eastAsia="ja-JP"/>
        </w:rPr>
      </w:pPr>
      <w:ins w:id="189" w:author="Samsung" w:date="2024-06-21T13:52:00Z">
        <w:r>
          <w:rPr>
            <w:rFonts w:eastAsia="SimSun"/>
            <w:lang w:eastAsia="ja-JP"/>
          </w:rPr>
          <w:t>b)</w:t>
        </w:r>
        <w:r>
          <w:rPr>
            <w:rFonts w:eastAsia="SimSun"/>
            <w:lang w:eastAsia="ja-JP"/>
          </w:rPr>
          <w:tab/>
        </w:r>
      </w:ins>
      <w:ins w:id="190" w:author="Samsung" w:date="2024-06-21T13:51:00Z">
        <w:r>
          <w:rPr>
            <w:rFonts w:eastAsia="SimSun"/>
            <w:lang w:eastAsia="ja-JP"/>
          </w:rPr>
          <w:t>For find path action type, if path is found between given objects, the response includes way points indicating path between objects</w:t>
        </w:r>
      </w:ins>
      <w:ins w:id="191" w:author="Samsung" w:date="2024-06-21T13:53:00Z">
        <w:r w:rsidR="00761670">
          <w:rPr>
            <w:rFonts w:eastAsia="SimSun"/>
            <w:lang w:eastAsia="ja-JP"/>
          </w:rPr>
          <w:t>,</w:t>
        </w:r>
      </w:ins>
      <w:ins w:id="192" w:author="Samsung" w:date="2024-06-21T13:51:00Z">
        <w:r>
          <w:rPr>
            <w:rFonts w:eastAsia="SimSun"/>
            <w:lang w:eastAsia="ja-JP"/>
          </w:rPr>
          <w:t xml:space="preserve"> otherwise </w:t>
        </w:r>
      </w:ins>
      <w:ins w:id="193" w:author="Samsung" w:date="2024-06-21T13:54:00Z">
        <w:r w:rsidR="00761670">
          <w:rPr>
            <w:rFonts w:eastAsia="SimSun"/>
            <w:lang w:eastAsia="ja-JP"/>
          </w:rPr>
          <w:t xml:space="preserve">the </w:t>
        </w:r>
      </w:ins>
      <w:ins w:id="194" w:author="Samsung" w:date="2024-06-21T13:51:00Z">
        <w:r>
          <w:rPr>
            <w:rFonts w:eastAsia="SimSun"/>
            <w:lang w:eastAsia="ja-JP"/>
          </w:rPr>
          <w:t>response contains failure indicating failure reason.</w:t>
        </w:r>
      </w:ins>
    </w:p>
    <w:p w14:paraId="6F07F289" w14:textId="2BC162E8" w:rsidR="00D62EE4" w:rsidRDefault="00D62EE4" w:rsidP="00D62EE4">
      <w:pPr>
        <w:pStyle w:val="B2"/>
        <w:rPr>
          <w:ins w:id="195" w:author="Samsung" w:date="2024-06-21T13:51:00Z"/>
          <w:rFonts w:eastAsia="SimSun"/>
          <w:lang w:eastAsia="ja-JP"/>
        </w:rPr>
      </w:pPr>
      <w:ins w:id="196" w:author="Samsung" w:date="2024-06-21T13:52:00Z">
        <w:r>
          <w:rPr>
            <w:rFonts w:eastAsia="SimSun"/>
            <w:lang w:eastAsia="ja-JP"/>
          </w:rPr>
          <w:t>c)</w:t>
        </w:r>
        <w:r>
          <w:rPr>
            <w:rFonts w:eastAsia="SimSun"/>
            <w:lang w:eastAsia="ja-JP"/>
          </w:rPr>
          <w:tab/>
        </w:r>
      </w:ins>
      <w:ins w:id="197" w:author="Samsung" w:date="2024-06-21T13:51:00Z">
        <w:r>
          <w:rPr>
            <w:rFonts w:eastAsia="SimSun"/>
            <w:lang w:eastAsia="ja-JP"/>
          </w:rPr>
          <w:t>For recognized unauthorized object action type, the response contains list of unauthorized objects present in the map along with their location within the map</w:t>
        </w:r>
        <w:proofErr w:type="gramStart"/>
        <w:r>
          <w:rPr>
            <w:rFonts w:eastAsia="SimSun"/>
            <w:lang w:eastAsia="ja-JP"/>
          </w:rPr>
          <w:t>..</w:t>
        </w:r>
        <w:proofErr w:type="gramEnd"/>
      </w:ins>
    </w:p>
    <w:p w14:paraId="1EF07472" w14:textId="76066D96" w:rsidR="00D62EE4" w:rsidRDefault="00D62EE4" w:rsidP="00D62EE4">
      <w:pPr>
        <w:pStyle w:val="B2"/>
        <w:rPr>
          <w:ins w:id="198" w:author="Samsung" w:date="2024-06-21T13:51:00Z"/>
          <w:rFonts w:eastAsia="SimSun"/>
          <w:lang w:eastAsia="ja-JP"/>
        </w:rPr>
      </w:pPr>
      <w:ins w:id="199" w:author="Samsung" w:date="2024-06-21T13:52:00Z">
        <w:r>
          <w:rPr>
            <w:rFonts w:eastAsia="SimSun"/>
            <w:lang w:eastAsia="ja-JP"/>
          </w:rPr>
          <w:t>d)</w:t>
        </w:r>
        <w:r>
          <w:rPr>
            <w:rFonts w:eastAsia="SimSun"/>
            <w:lang w:eastAsia="ja-JP"/>
          </w:rPr>
          <w:tab/>
        </w:r>
      </w:ins>
      <w:ins w:id="200" w:author="Samsung" w:date="2024-06-21T13:51:00Z">
        <w:r>
          <w:rPr>
            <w:rFonts w:eastAsia="SimSun"/>
            <w:lang w:eastAsia="ja-JP"/>
          </w:rPr>
          <w:t>For track object action type, the response includes current location of the objects in the map.</w:t>
        </w:r>
      </w:ins>
    </w:p>
    <w:p w14:paraId="09B00ADD" w14:textId="71BAF388" w:rsidR="00D62EE4" w:rsidRDefault="00D62EE4" w:rsidP="00D62EE4">
      <w:pPr>
        <w:pStyle w:val="B2"/>
        <w:rPr>
          <w:ins w:id="201" w:author="Samsung" w:date="2024-06-21T13:51:00Z"/>
          <w:rFonts w:eastAsia="SimSun"/>
          <w:lang w:eastAsia="ja-JP"/>
        </w:rPr>
      </w:pPr>
      <w:ins w:id="202" w:author="Samsung" w:date="2024-06-21T13:52:00Z">
        <w:r>
          <w:rPr>
            <w:rFonts w:eastAsia="SimSun"/>
            <w:lang w:eastAsia="ja-JP"/>
          </w:rPr>
          <w:t>e)</w:t>
        </w:r>
        <w:r>
          <w:rPr>
            <w:rFonts w:eastAsia="SimSun"/>
            <w:lang w:eastAsia="ja-JP"/>
          </w:rPr>
          <w:tab/>
        </w:r>
      </w:ins>
      <w:ins w:id="203" w:author="Samsung" w:date="2024-06-21T13:51:00Z">
        <w:r>
          <w:rPr>
            <w:rFonts w:eastAsia="SimSun"/>
            <w:lang w:eastAsia="ja-JP"/>
          </w:rPr>
          <w:t>For locate user action type, the response includes current location of the user in the map.</w:t>
        </w:r>
      </w:ins>
    </w:p>
    <w:p w14:paraId="419D84C5" w14:textId="77777777" w:rsidR="00D62EE4" w:rsidRDefault="00D62EE4" w:rsidP="00D62EE4">
      <w:pPr>
        <w:pStyle w:val="a"/>
        <w:ind w:left="1440"/>
        <w:rPr>
          <w:ins w:id="204" w:author="Samsung" w:date="2024-06-21T13:51:00Z"/>
          <w:rFonts w:ascii="Times New Roman" w:eastAsia="SimSun" w:hAnsi="Times New Roman" w:cs="Times New Roman"/>
          <w:sz w:val="20"/>
          <w:szCs w:val="20"/>
          <w:lang w:val="en-GB" w:eastAsia="ja-JP"/>
        </w:rPr>
      </w:pPr>
    </w:p>
    <w:p w14:paraId="52FB5427" w14:textId="77777777" w:rsidR="00D62EE4" w:rsidRPr="00836241" w:rsidRDefault="00D62EE4" w:rsidP="00D62EE4">
      <w:pPr>
        <w:pStyle w:val="TH"/>
        <w:ind w:left="720"/>
        <w:rPr>
          <w:ins w:id="205" w:author="Samsung" w:date="2024-06-21T13:51:00Z"/>
        </w:rPr>
      </w:pPr>
      <w:ins w:id="206" w:author="Samsung" w:date="2024-06-21T13:51:00Z">
        <w:r w:rsidRPr="00836241">
          <w:t>Table </w:t>
        </w:r>
        <w:r>
          <w:rPr>
            <w:lang w:eastAsia="zh-CN"/>
          </w:rPr>
          <w:t>2</w:t>
        </w:r>
        <w:r w:rsidRPr="00836241">
          <w:t xml:space="preserve">: </w:t>
        </w:r>
        <w:r>
          <w:t>Spatial map localization service response</w:t>
        </w:r>
      </w:ins>
    </w:p>
    <w:tbl>
      <w:tblPr>
        <w:tblW w:w="8640" w:type="dxa"/>
        <w:jc w:val="center"/>
        <w:tblLayout w:type="fixed"/>
        <w:tblLook w:val="0000" w:firstRow="0" w:lastRow="0" w:firstColumn="0" w:lastColumn="0" w:noHBand="0" w:noVBand="0"/>
      </w:tblPr>
      <w:tblGrid>
        <w:gridCol w:w="2880"/>
        <w:gridCol w:w="1165"/>
        <w:gridCol w:w="4595"/>
      </w:tblGrid>
      <w:tr w:rsidR="00D62EE4" w:rsidRPr="00836241" w14:paraId="215AA84C" w14:textId="77777777" w:rsidTr="00C5095F">
        <w:trPr>
          <w:jc w:val="center"/>
          <w:ins w:id="207"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0ED84D2A" w14:textId="77777777" w:rsidR="00D62EE4" w:rsidRPr="00836241" w:rsidRDefault="00D62EE4" w:rsidP="00C5095F">
            <w:pPr>
              <w:pStyle w:val="TAH"/>
              <w:rPr>
                <w:ins w:id="208" w:author="Samsung" w:date="2024-06-21T13:51:00Z"/>
              </w:rPr>
            </w:pPr>
            <w:ins w:id="209" w:author="Samsung" w:date="2024-06-21T13:51: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1B14F470" w14:textId="77777777" w:rsidR="00D62EE4" w:rsidRPr="00836241" w:rsidRDefault="00D62EE4" w:rsidP="00C5095F">
            <w:pPr>
              <w:pStyle w:val="TAH"/>
              <w:rPr>
                <w:ins w:id="210" w:author="Samsung" w:date="2024-06-21T13:51:00Z"/>
              </w:rPr>
            </w:pPr>
            <w:ins w:id="211" w:author="Samsung" w:date="2024-06-21T13:51: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F23EAA" w14:textId="77777777" w:rsidR="00D62EE4" w:rsidRPr="00836241" w:rsidRDefault="00D62EE4" w:rsidP="00C5095F">
            <w:pPr>
              <w:pStyle w:val="TAH"/>
              <w:rPr>
                <w:ins w:id="212" w:author="Samsung" w:date="2024-06-21T13:51:00Z"/>
              </w:rPr>
            </w:pPr>
            <w:ins w:id="213" w:author="Samsung" w:date="2024-06-21T13:51:00Z">
              <w:r w:rsidRPr="00836241">
                <w:t>Description</w:t>
              </w:r>
            </w:ins>
          </w:p>
        </w:tc>
      </w:tr>
      <w:tr w:rsidR="00D62EE4" w:rsidRPr="00836241" w14:paraId="3742F2F6" w14:textId="77777777" w:rsidTr="00C5095F">
        <w:trPr>
          <w:jc w:val="center"/>
          <w:ins w:id="214"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2DF7295A" w14:textId="77777777" w:rsidR="00D62EE4" w:rsidRDefault="00D62EE4" w:rsidP="00C5095F">
            <w:pPr>
              <w:pStyle w:val="TAL"/>
              <w:rPr>
                <w:ins w:id="215" w:author="Samsung" w:date="2024-06-21T13:51:00Z"/>
                <w:lang w:eastAsia="zh-CN"/>
              </w:rPr>
            </w:pPr>
            <w:ins w:id="216" w:author="Samsung" w:date="2024-06-21T13:51:00Z">
              <w:r>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7DFA2EF1" w14:textId="77777777" w:rsidR="00D62EE4" w:rsidRPr="00836241" w:rsidRDefault="00D62EE4" w:rsidP="00C5095F">
            <w:pPr>
              <w:pStyle w:val="TAC"/>
              <w:rPr>
                <w:ins w:id="217" w:author="Samsung" w:date="2024-06-21T13:51:00Z"/>
                <w:lang w:eastAsia="zh-CN"/>
              </w:rPr>
            </w:pPr>
            <w:ins w:id="218" w:author="Samsung" w:date="2024-06-21T13:5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7DE2C" w14:textId="77777777" w:rsidR="00D62EE4" w:rsidRPr="00836241" w:rsidRDefault="00D62EE4" w:rsidP="00C5095F">
            <w:pPr>
              <w:pStyle w:val="TAL"/>
              <w:rPr>
                <w:ins w:id="219" w:author="Samsung" w:date="2024-06-21T13:51:00Z"/>
                <w:lang w:eastAsia="zh-CN"/>
              </w:rPr>
            </w:pPr>
            <w:ins w:id="220" w:author="Samsung" w:date="2024-06-21T13:51:00Z">
              <w:r>
                <w:rPr>
                  <w:lang w:eastAsia="zh-CN"/>
                </w:rPr>
                <w:t>Indicates success or failure of the action</w:t>
              </w:r>
            </w:ins>
          </w:p>
        </w:tc>
      </w:tr>
      <w:tr w:rsidR="00D62EE4" w:rsidRPr="00836241" w14:paraId="69E3B9D8" w14:textId="77777777" w:rsidTr="00C5095F">
        <w:trPr>
          <w:jc w:val="center"/>
          <w:ins w:id="221"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1E6F8AF5" w14:textId="77777777" w:rsidR="00D62EE4" w:rsidRPr="00836241" w:rsidRDefault="00D62EE4" w:rsidP="00C5095F">
            <w:pPr>
              <w:pStyle w:val="TAL"/>
              <w:rPr>
                <w:ins w:id="222" w:author="Samsung" w:date="2024-06-21T13:51:00Z"/>
                <w:lang w:eastAsia="zh-CN"/>
              </w:rPr>
            </w:pPr>
            <w:ins w:id="223" w:author="Samsung" w:date="2024-06-21T13:51:00Z">
              <w:r>
                <w:rPr>
                  <w:lang w:eastAsia="zh-CN"/>
                </w:rPr>
                <w:t>Object details</w:t>
              </w:r>
            </w:ins>
          </w:p>
        </w:tc>
        <w:tc>
          <w:tcPr>
            <w:tcW w:w="1165" w:type="dxa"/>
            <w:tcBorders>
              <w:top w:val="single" w:sz="4" w:space="0" w:color="000000"/>
              <w:left w:val="single" w:sz="4" w:space="0" w:color="000000"/>
              <w:bottom w:val="single" w:sz="4" w:space="0" w:color="000000"/>
            </w:tcBorders>
            <w:shd w:val="clear" w:color="auto" w:fill="auto"/>
          </w:tcPr>
          <w:p w14:paraId="38329D57" w14:textId="77777777" w:rsidR="00D62EE4" w:rsidRPr="00836241" w:rsidRDefault="00D62EE4" w:rsidP="00C5095F">
            <w:pPr>
              <w:pStyle w:val="TAC"/>
              <w:rPr>
                <w:ins w:id="224" w:author="Samsung" w:date="2024-06-21T13:51:00Z"/>
                <w:lang w:eastAsia="zh-CN"/>
              </w:rPr>
            </w:pPr>
            <w:ins w:id="225" w:author="Samsung" w:date="2024-06-21T13:5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CADF43" w14:textId="77777777" w:rsidR="00D62EE4" w:rsidRPr="00836241" w:rsidRDefault="00D62EE4" w:rsidP="00C5095F">
            <w:pPr>
              <w:pStyle w:val="TAL"/>
              <w:rPr>
                <w:ins w:id="226" w:author="Samsung" w:date="2024-06-21T13:51:00Z"/>
                <w:lang w:eastAsia="zh-CN"/>
              </w:rPr>
            </w:pPr>
            <w:ins w:id="227" w:author="Samsung" w:date="2024-06-21T13:51:00Z">
              <w:r>
                <w:rPr>
                  <w:lang w:eastAsia="zh-CN"/>
                </w:rPr>
                <w:t>A list of object contacting object details</w:t>
              </w:r>
            </w:ins>
          </w:p>
        </w:tc>
      </w:tr>
      <w:tr w:rsidR="00D62EE4" w:rsidRPr="00836241" w14:paraId="680A9302" w14:textId="77777777" w:rsidTr="00C5095F">
        <w:trPr>
          <w:jc w:val="center"/>
          <w:ins w:id="228"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605D8FA0" w14:textId="77777777" w:rsidR="00D62EE4" w:rsidRDefault="00D62EE4" w:rsidP="00C5095F">
            <w:pPr>
              <w:pStyle w:val="TAL"/>
              <w:rPr>
                <w:ins w:id="229" w:author="Samsung" w:date="2024-06-21T13:51:00Z"/>
                <w:lang w:eastAsia="zh-CN"/>
              </w:rPr>
            </w:pPr>
            <w:ins w:id="230" w:author="Samsung" w:date="2024-06-21T13:51:00Z">
              <w:r w:rsidRPr="004A4F7E">
                <w:rPr>
                  <w:lang w:eastAsia="zh-CN"/>
                </w:rPr>
                <w:t>&gt;</w:t>
              </w:r>
              <w:r>
                <w:rPr>
                  <w:lang w:eastAsia="zh-CN"/>
                </w:rPr>
                <w:t xml:space="preserve"> object id</w:t>
              </w:r>
            </w:ins>
          </w:p>
        </w:tc>
        <w:tc>
          <w:tcPr>
            <w:tcW w:w="1165" w:type="dxa"/>
            <w:tcBorders>
              <w:top w:val="single" w:sz="4" w:space="0" w:color="000000"/>
              <w:left w:val="single" w:sz="4" w:space="0" w:color="000000"/>
              <w:bottom w:val="single" w:sz="4" w:space="0" w:color="000000"/>
            </w:tcBorders>
            <w:shd w:val="clear" w:color="auto" w:fill="auto"/>
          </w:tcPr>
          <w:p w14:paraId="005BC625" w14:textId="77777777" w:rsidR="00D62EE4" w:rsidRPr="00836241" w:rsidRDefault="00D62EE4" w:rsidP="00C5095F">
            <w:pPr>
              <w:pStyle w:val="TAC"/>
              <w:rPr>
                <w:ins w:id="231" w:author="Samsung" w:date="2024-06-21T13:51:00Z"/>
                <w:lang w:eastAsia="zh-CN"/>
              </w:rPr>
            </w:pPr>
            <w:ins w:id="232" w:author="Samsung" w:date="2024-06-21T13:5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CD24D3" w14:textId="77777777" w:rsidR="00D62EE4" w:rsidRDefault="00D62EE4" w:rsidP="00C5095F">
            <w:pPr>
              <w:pStyle w:val="TAL"/>
              <w:rPr>
                <w:ins w:id="233" w:author="Samsung" w:date="2024-06-21T13:51:00Z"/>
                <w:lang w:eastAsia="zh-CN"/>
              </w:rPr>
            </w:pPr>
            <w:ins w:id="234" w:author="Samsung" w:date="2024-06-21T13:51:00Z">
              <w:r>
                <w:rPr>
                  <w:lang w:eastAsia="zh-CN"/>
                </w:rPr>
                <w:t>Identity of the object</w:t>
              </w:r>
            </w:ins>
          </w:p>
        </w:tc>
      </w:tr>
      <w:tr w:rsidR="00D62EE4" w:rsidRPr="00836241" w14:paraId="281D0B9A" w14:textId="77777777" w:rsidTr="00C5095F">
        <w:trPr>
          <w:jc w:val="center"/>
          <w:ins w:id="235"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78B6B294" w14:textId="77777777" w:rsidR="00D62EE4" w:rsidRDefault="00D62EE4" w:rsidP="00C5095F">
            <w:pPr>
              <w:pStyle w:val="TAL"/>
              <w:rPr>
                <w:ins w:id="236" w:author="Samsung" w:date="2024-06-21T13:51:00Z"/>
                <w:lang w:eastAsia="zh-CN"/>
              </w:rPr>
            </w:pPr>
            <w:ins w:id="237" w:author="Samsung" w:date="2024-06-21T13:51:00Z">
              <w:r w:rsidRPr="004A4F7E">
                <w:rPr>
                  <w:lang w:eastAsia="zh-CN"/>
                </w:rPr>
                <w:t>&gt;</w:t>
              </w:r>
              <w:r>
                <w:rPr>
                  <w:lang w:eastAsia="zh-CN"/>
                </w:rPr>
                <w:t xml:space="preserve"> object type</w:t>
              </w:r>
            </w:ins>
          </w:p>
        </w:tc>
        <w:tc>
          <w:tcPr>
            <w:tcW w:w="1165" w:type="dxa"/>
            <w:tcBorders>
              <w:top w:val="single" w:sz="4" w:space="0" w:color="000000"/>
              <w:left w:val="single" w:sz="4" w:space="0" w:color="000000"/>
              <w:bottom w:val="single" w:sz="4" w:space="0" w:color="000000"/>
            </w:tcBorders>
            <w:shd w:val="clear" w:color="auto" w:fill="auto"/>
          </w:tcPr>
          <w:p w14:paraId="13EDC577" w14:textId="77777777" w:rsidR="00D62EE4" w:rsidRPr="00836241" w:rsidRDefault="00D62EE4" w:rsidP="00C5095F">
            <w:pPr>
              <w:pStyle w:val="TAC"/>
              <w:rPr>
                <w:ins w:id="238" w:author="Samsung" w:date="2024-06-21T13:51:00Z"/>
                <w:lang w:eastAsia="zh-CN"/>
              </w:rPr>
            </w:pPr>
            <w:ins w:id="239" w:author="Samsung" w:date="2024-06-21T13:5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BD16B6" w14:textId="77777777" w:rsidR="00D62EE4" w:rsidRDefault="00D62EE4" w:rsidP="00C5095F">
            <w:pPr>
              <w:pStyle w:val="TAL"/>
              <w:rPr>
                <w:ins w:id="240" w:author="Samsung" w:date="2024-06-21T13:51:00Z"/>
                <w:lang w:eastAsia="zh-CN"/>
              </w:rPr>
            </w:pPr>
            <w:ins w:id="241" w:author="Samsung" w:date="2024-06-21T13:51:00Z">
              <w:r>
                <w:rPr>
                  <w:lang w:eastAsia="zh-CN"/>
                </w:rPr>
                <w:t>Type of the object</w:t>
              </w:r>
            </w:ins>
          </w:p>
        </w:tc>
      </w:tr>
      <w:tr w:rsidR="00D62EE4" w:rsidRPr="00836241" w14:paraId="70593963" w14:textId="77777777" w:rsidTr="00C5095F">
        <w:trPr>
          <w:jc w:val="center"/>
          <w:ins w:id="242"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7D52D15B" w14:textId="77777777" w:rsidR="00D62EE4" w:rsidRDefault="00D62EE4" w:rsidP="00C5095F">
            <w:pPr>
              <w:pStyle w:val="TAL"/>
              <w:rPr>
                <w:ins w:id="243" w:author="Samsung" w:date="2024-06-21T13:51:00Z"/>
                <w:lang w:eastAsia="zh-CN"/>
              </w:rPr>
            </w:pPr>
            <w:ins w:id="244" w:author="Samsung" w:date="2024-06-21T13:51:00Z">
              <w:r w:rsidRPr="004A4F7E">
                <w:rPr>
                  <w:lang w:eastAsia="zh-CN"/>
                </w:rPr>
                <w:t>&gt;</w:t>
              </w:r>
              <w:r>
                <w:rPr>
                  <w:lang w:eastAsia="zh-CN"/>
                </w:rPr>
                <w:t xml:space="preserve"> object location</w:t>
              </w:r>
            </w:ins>
          </w:p>
        </w:tc>
        <w:tc>
          <w:tcPr>
            <w:tcW w:w="1165" w:type="dxa"/>
            <w:tcBorders>
              <w:top w:val="single" w:sz="4" w:space="0" w:color="000000"/>
              <w:left w:val="single" w:sz="4" w:space="0" w:color="000000"/>
              <w:bottom w:val="single" w:sz="4" w:space="0" w:color="000000"/>
            </w:tcBorders>
            <w:shd w:val="clear" w:color="auto" w:fill="auto"/>
          </w:tcPr>
          <w:p w14:paraId="6D369C06" w14:textId="77777777" w:rsidR="00D62EE4" w:rsidRPr="00836241" w:rsidRDefault="00D62EE4" w:rsidP="00C5095F">
            <w:pPr>
              <w:pStyle w:val="TAC"/>
              <w:rPr>
                <w:ins w:id="245" w:author="Samsung" w:date="2024-06-21T13:51:00Z"/>
                <w:lang w:eastAsia="zh-CN"/>
              </w:rPr>
            </w:pPr>
            <w:ins w:id="246" w:author="Samsung" w:date="2024-06-21T13:5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C77B5" w14:textId="77777777" w:rsidR="00D62EE4" w:rsidRDefault="00D62EE4" w:rsidP="00C5095F">
            <w:pPr>
              <w:pStyle w:val="TAL"/>
              <w:rPr>
                <w:ins w:id="247" w:author="Samsung" w:date="2024-06-21T13:51:00Z"/>
                <w:lang w:eastAsia="zh-CN"/>
              </w:rPr>
            </w:pPr>
            <w:ins w:id="248" w:author="Samsung" w:date="2024-06-21T13:51:00Z">
              <w:r>
                <w:rPr>
                  <w:lang w:eastAsia="zh-CN"/>
                </w:rPr>
                <w:t>Current location of the object in the spatial map</w:t>
              </w:r>
            </w:ins>
          </w:p>
        </w:tc>
      </w:tr>
      <w:tr w:rsidR="00D62EE4" w:rsidRPr="00836241" w14:paraId="61141230" w14:textId="77777777" w:rsidTr="00C5095F">
        <w:trPr>
          <w:jc w:val="center"/>
          <w:ins w:id="249"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29FB749E" w14:textId="77777777" w:rsidR="00D62EE4" w:rsidRPr="009C00C4" w:rsidRDefault="00D62EE4" w:rsidP="00C5095F">
            <w:pPr>
              <w:pStyle w:val="TAL"/>
              <w:rPr>
                <w:ins w:id="250" w:author="Samsung" w:date="2024-06-21T13:51:00Z"/>
                <w:lang w:eastAsia="zh-CN"/>
              </w:rPr>
            </w:pPr>
            <w:ins w:id="251" w:author="Samsung" w:date="2024-06-21T13:51:00Z">
              <w:r w:rsidRPr="009C00C4">
                <w:rPr>
                  <w:lang w:eastAsia="zh-CN"/>
                </w:rPr>
                <w:t>Path details</w:t>
              </w:r>
            </w:ins>
          </w:p>
        </w:tc>
        <w:tc>
          <w:tcPr>
            <w:tcW w:w="1165" w:type="dxa"/>
            <w:tcBorders>
              <w:top w:val="single" w:sz="4" w:space="0" w:color="000000"/>
              <w:left w:val="single" w:sz="4" w:space="0" w:color="000000"/>
              <w:bottom w:val="single" w:sz="4" w:space="0" w:color="000000"/>
            </w:tcBorders>
            <w:shd w:val="clear" w:color="auto" w:fill="auto"/>
          </w:tcPr>
          <w:p w14:paraId="2EB5895F" w14:textId="77777777" w:rsidR="00D62EE4" w:rsidRDefault="00D62EE4" w:rsidP="00C5095F">
            <w:pPr>
              <w:pStyle w:val="TAC"/>
              <w:rPr>
                <w:ins w:id="252" w:author="Samsung" w:date="2024-06-21T13:51:00Z"/>
                <w:lang w:eastAsia="zh-CN"/>
              </w:rPr>
            </w:pPr>
            <w:ins w:id="253" w:author="Samsung" w:date="2024-06-21T13:5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63CF4B" w14:textId="77777777" w:rsidR="00D62EE4" w:rsidRPr="009C00C4" w:rsidRDefault="00D62EE4" w:rsidP="00C5095F">
            <w:pPr>
              <w:pStyle w:val="TAL"/>
              <w:rPr>
                <w:ins w:id="254" w:author="Samsung" w:date="2024-06-21T13:51:00Z"/>
                <w:lang w:eastAsia="zh-CN"/>
              </w:rPr>
            </w:pPr>
            <w:ins w:id="255" w:author="Samsung" w:date="2024-06-21T13:51:00Z">
              <w:r w:rsidRPr="009C00C4">
                <w:rPr>
                  <w:lang w:eastAsia="zh-CN"/>
                </w:rPr>
                <w:t>List of way points between objects</w:t>
              </w:r>
            </w:ins>
          </w:p>
        </w:tc>
      </w:tr>
      <w:tr w:rsidR="00D62EE4" w:rsidRPr="00836241" w14:paraId="18C00B64" w14:textId="77777777" w:rsidTr="00C5095F">
        <w:trPr>
          <w:jc w:val="center"/>
          <w:ins w:id="256" w:author="Samsung" w:date="2024-06-21T13:51:00Z"/>
        </w:trPr>
        <w:tc>
          <w:tcPr>
            <w:tcW w:w="2880" w:type="dxa"/>
            <w:tcBorders>
              <w:top w:val="single" w:sz="4" w:space="0" w:color="000000"/>
              <w:left w:val="single" w:sz="4" w:space="0" w:color="000000"/>
              <w:bottom w:val="single" w:sz="4" w:space="0" w:color="000000"/>
            </w:tcBorders>
            <w:shd w:val="clear" w:color="auto" w:fill="auto"/>
          </w:tcPr>
          <w:p w14:paraId="5A0AA024" w14:textId="77777777" w:rsidR="00D62EE4" w:rsidRPr="009C00C4" w:rsidRDefault="00D62EE4" w:rsidP="00C5095F">
            <w:pPr>
              <w:pStyle w:val="TAL"/>
              <w:rPr>
                <w:ins w:id="257" w:author="Samsung" w:date="2024-06-21T13:51:00Z"/>
                <w:lang w:eastAsia="zh-CN"/>
              </w:rPr>
            </w:pPr>
            <w:ins w:id="258" w:author="Samsung" w:date="2024-06-21T13:51:00Z">
              <w:r w:rsidRPr="009C00C4">
                <w:rPr>
                  <w:lang w:eastAsia="zh-CN"/>
                </w:rPr>
                <w:t>Current location</w:t>
              </w:r>
            </w:ins>
          </w:p>
        </w:tc>
        <w:tc>
          <w:tcPr>
            <w:tcW w:w="1165" w:type="dxa"/>
            <w:tcBorders>
              <w:top w:val="single" w:sz="4" w:space="0" w:color="000000"/>
              <w:left w:val="single" w:sz="4" w:space="0" w:color="000000"/>
              <w:bottom w:val="single" w:sz="4" w:space="0" w:color="000000"/>
            </w:tcBorders>
            <w:shd w:val="clear" w:color="auto" w:fill="auto"/>
          </w:tcPr>
          <w:p w14:paraId="64AE63B6" w14:textId="77777777" w:rsidR="00D62EE4" w:rsidRDefault="00D62EE4" w:rsidP="00C5095F">
            <w:pPr>
              <w:pStyle w:val="TAC"/>
              <w:rPr>
                <w:ins w:id="259" w:author="Samsung" w:date="2024-06-21T13:51:00Z"/>
                <w:lang w:eastAsia="zh-CN"/>
              </w:rPr>
            </w:pPr>
            <w:ins w:id="260" w:author="Samsung" w:date="2024-06-21T13:5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3426C5" w14:textId="77777777" w:rsidR="00D62EE4" w:rsidRPr="009C00C4" w:rsidRDefault="00D62EE4" w:rsidP="00C5095F">
            <w:pPr>
              <w:pStyle w:val="TAL"/>
              <w:rPr>
                <w:ins w:id="261" w:author="Samsung" w:date="2024-06-21T13:51:00Z"/>
                <w:lang w:eastAsia="zh-CN"/>
              </w:rPr>
            </w:pPr>
            <w:ins w:id="262" w:author="Samsung" w:date="2024-06-21T13:51:00Z">
              <w:r w:rsidRPr="009C00C4">
                <w:rPr>
                  <w:lang w:eastAsia="zh-CN"/>
                </w:rPr>
                <w:t>Current location of the tracked object or user</w:t>
              </w:r>
            </w:ins>
          </w:p>
        </w:tc>
      </w:tr>
    </w:tbl>
    <w:p w14:paraId="1A81BB2B" w14:textId="77777777" w:rsidR="00D62EE4" w:rsidRDefault="00D62EE4" w:rsidP="00D62EE4">
      <w:pPr>
        <w:pStyle w:val="a"/>
        <w:ind w:left="720"/>
        <w:rPr>
          <w:ins w:id="263" w:author="Samsung" w:date="2024-06-21T13:51:00Z"/>
          <w:rFonts w:ascii="Times New Roman" w:eastAsia="SimSun" w:hAnsi="Times New Roman" w:cs="Times New Roman"/>
          <w:sz w:val="20"/>
          <w:szCs w:val="20"/>
          <w:lang w:val="en-GB" w:eastAsia="ja-JP"/>
        </w:rPr>
      </w:pPr>
    </w:p>
    <w:p w14:paraId="148AFF31" w14:textId="44C54AC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F29B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EB931" w14:textId="77777777" w:rsidR="0050367D" w:rsidRDefault="0050367D">
      <w:r>
        <w:separator/>
      </w:r>
    </w:p>
  </w:endnote>
  <w:endnote w:type="continuationSeparator" w:id="0">
    <w:p w14:paraId="7290EE7A" w14:textId="77777777" w:rsidR="0050367D" w:rsidRDefault="0050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FFB54" w14:textId="77777777" w:rsidR="0050367D" w:rsidRDefault="0050367D">
      <w:r>
        <w:separator/>
      </w:r>
    </w:p>
  </w:footnote>
  <w:footnote w:type="continuationSeparator" w:id="0">
    <w:p w14:paraId="2C8F2F58" w14:textId="77777777" w:rsidR="0050367D" w:rsidRDefault="0050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7A0D"/>
    <w:multiLevelType w:val="hybridMultilevel"/>
    <w:tmpl w:val="3C448EAE"/>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4D647A"/>
    <w:multiLevelType w:val="hybridMultilevel"/>
    <w:tmpl w:val="24F2E564"/>
    <w:lvl w:ilvl="0" w:tplc="348C6D8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A9D3237"/>
    <w:multiLevelType w:val="hybridMultilevel"/>
    <w:tmpl w:val="8A462D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1A09DD"/>
    <w:multiLevelType w:val="hybridMultilevel"/>
    <w:tmpl w:val="92F66AD8"/>
    <w:lvl w:ilvl="0" w:tplc="CBBA4D9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74E7113"/>
    <w:multiLevelType w:val="hybridMultilevel"/>
    <w:tmpl w:val="0046CE3A"/>
    <w:lvl w:ilvl="0" w:tplc="EFD08620">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A3C5873"/>
    <w:multiLevelType w:val="hybridMultilevel"/>
    <w:tmpl w:val="D0EEDEAC"/>
    <w:lvl w:ilvl="0" w:tplc="2424C26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B60C6F"/>
    <w:multiLevelType w:val="hybridMultilevel"/>
    <w:tmpl w:val="CB003C22"/>
    <w:lvl w:ilvl="0" w:tplc="71FE84CA">
      <w:start w:val="1"/>
      <w:numFmt w:val="decimal"/>
      <w:lvlText w:val="%1)"/>
      <w:lvlJc w:val="left"/>
      <w:pPr>
        <w:ind w:left="720" w:hanging="360"/>
      </w:pPr>
      <w:rPr>
        <w:rFonts w:ascii="Times New Roman" w:eastAsia="SimSun" w:hAnsi="Times New Roman" w:cs="Times New Roman"/>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55A324C"/>
    <w:multiLevelType w:val="hybridMultilevel"/>
    <w:tmpl w:val="803291CE"/>
    <w:lvl w:ilvl="0" w:tplc="8A38E692">
      <w:start w:val="1"/>
      <w:numFmt w:val="bullet"/>
      <w:lvlText w:val="-"/>
      <w:lvlJc w:val="left"/>
      <w:pPr>
        <w:ind w:left="720" w:hanging="360"/>
      </w:pPr>
      <w:rPr>
        <w:rFonts w:ascii="Arial Narrow" w:eastAsia="Times New Roman" w:hAnsi="Arial Narrow"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09330FB"/>
    <w:multiLevelType w:val="hybridMultilevel"/>
    <w:tmpl w:val="9E0E08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54029C"/>
    <w:multiLevelType w:val="hybridMultilevel"/>
    <w:tmpl w:val="355ED0AA"/>
    <w:lvl w:ilvl="0" w:tplc="DF96382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B16013D"/>
    <w:multiLevelType w:val="hybridMultilevel"/>
    <w:tmpl w:val="A12EF46C"/>
    <w:lvl w:ilvl="0" w:tplc="84F2CBB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6"/>
  </w:num>
  <w:num w:numId="2">
    <w:abstractNumId w:val="11"/>
  </w:num>
  <w:num w:numId="3">
    <w:abstractNumId w:val="3"/>
  </w:num>
  <w:num w:numId="4">
    <w:abstractNumId w:val="5"/>
  </w:num>
  <w:num w:numId="5">
    <w:abstractNumId w:val="10"/>
  </w:num>
  <w:num w:numId="6">
    <w:abstractNumId w:val="4"/>
  </w:num>
  <w:num w:numId="7">
    <w:abstractNumId w:val="0"/>
  </w:num>
  <w:num w:numId="8">
    <w:abstractNumId w:val="2"/>
  </w:num>
  <w:num w:numId="9">
    <w:abstractNumId w:val="7"/>
  </w:num>
  <w:num w:numId="10">
    <w:abstractNumId w:val="8"/>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21A0"/>
    <w:rsid w:val="00062A46"/>
    <w:rsid w:val="000651BB"/>
    <w:rsid w:val="00067368"/>
    <w:rsid w:val="00072D44"/>
    <w:rsid w:val="00075A9C"/>
    <w:rsid w:val="000911C4"/>
    <w:rsid w:val="00091508"/>
    <w:rsid w:val="000928D3"/>
    <w:rsid w:val="000A1C77"/>
    <w:rsid w:val="000A5BBF"/>
    <w:rsid w:val="000B6310"/>
    <w:rsid w:val="000C6598"/>
    <w:rsid w:val="000F73CB"/>
    <w:rsid w:val="000F76CD"/>
    <w:rsid w:val="00107AAB"/>
    <w:rsid w:val="0012798E"/>
    <w:rsid w:val="0013504C"/>
    <w:rsid w:val="00135915"/>
    <w:rsid w:val="00142AA4"/>
    <w:rsid w:val="00147EF1"/>
    <w:rsid w:val="001526CE"/>
    <w:rsid w:val="001553AD"/>
    <w:rsid w:val="0015571C"/>
    <w:rsid w:val="00156707"/>
    <w:rsid w:val="001A1C18"/>
    <w:rsid w:val="001A486D"/>
    <w:rsid w:val="001D15F1"/>
    <w:rsid w:val="001E10FD"/>
    <w:rsid w:val="001E41F3"/>
    <w:rsid w:val="001E5A1C"/>
    <w:rsid w:val="001F1EB7"/>
    <w:rsid w:val="0020225A"/>
    <w:rsid w:val="002037A2"/>
    <w:rsid w:val="002055DD"/>
    <w:rsid w:val="002100CD"/>
    <w:rsid w:val="00210E61"/>
    <w:rsid w:val="00212FF7"/>
    <w:rsid w:val="00215ABA"/>
    <w:rsid w:val="00232D54"/>
    <w:rsid w:val="00247811"/>
    <w:rsid w:val="00247FAF"/>
    <w:rsid w:val="00262BAD"/>
    <w:rsid w:val="002634BB"/>
    <w:rsid w:val="00263A0C"/>
    <w:rsid w:val="00275D12"/>
    <w:rsid w:val="00297FD0"/>
    <w:rsid w:val="002A412E"/>
    <w:rsid w:val="002B1F0E"/>
    <w:rsid w:val="002B38EA"/>
    <w:rsid w:val="002C7EBF"/>
    <w:rsid w:val="002D16C0"/>
    <w:rsid w:val="00307245"/>
    <w:rsid w:val="003131B7"/>
    <w:rsid w:val="00332BBF"/>
    <w:rsid w:val="0034464D"/>
    <w:rsid w:val="003474FA"/>
    <w:rsid w:val="00347CAD"/>
    <w:rsid w:val="0035086D"/>
    <w:rsid w:val="00370766"/>
    <w:rsid w:val="003765CD"/>
    <w:rsid w:val="003772B2"/>
    <w:rsid w:val="003869AF"/>
    <w:rsid w:val="003A528A"/>
    <w:rsid w:val="003C08DA"/>
    <w:rsid w:val="003D7E37"/>
    <w:rsid w:val="003E29EF"/>
    <w:rsid w:val="003F00E8"/>
    <w:rsid w:val="003F62BC"/>
    <w:rsid w:val="00400063"/>
    <w:rsid w:val="004103EB"/>
    <w:rsid w:val="004120CD"/>
    <w:rsid w:val="00417430"/>
    <w:rsid w:val="00424B44"/>
    <w:rsid w:val="00425A80"/>
    <w:rsid w:val="00436BAB"/>
    <w:rsid w:val="00443BB8"/>
    <w:rsid w:val="00444EBC"/>
    <w:rsid w:val="00445737"/>
    <w:rsid w:val="004543B0"/>
    <w:rsid w:val="0045594B"/>
    <w:rsid w:val="004649B1"/>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67D"/>
    <w:rsid w:val="0050780D"/>
    <w:rsid w:val="00521039"/>
    <w:rsid w:val="00521FBF"/>
    <w:rsid w:val="00525DE5"/>
    <w:rsid w:val="0052615C"/>
    <w:rsid w:val="005660BD"/>
    <w:rsid w:val="0056630E"/>
    <w:rsid w:val="00567FC9"/>
    <w:rsid w:val="00585996"/>
    <w:rsid w:val="0058703A"/>
    <w:rsid w:val="00591A7F"/>
    <w:rsid w:val="005A18AD"/>
    <w:rsid w:val="005A2370"/>
    <w:rsid w:val="005A3F92"/>
    <w:rsid w:val="005A4024"/>
    <w:rsid w:val="005A405C"/>
    <w:rsid w:val="005B5D33"/>
    <w:rsid w:val="005C1635"/>
    <w:rsid w:val="005D5305"/>
    <w:rsid w:val="005E2C44"/>
    <w:rsid w:val="005E4909"/>
    <w:rsid w:val="005F7FB9"/>
    <w:rsid w:val="00600DC4"/>
    <w:rsid w:val="00603517"/>
    <w:rsid w:val="00607CA1"/>
    <w:rsid w:val="006413AA"/>
    <w:rsid w:val="00642835"/>
    <w:rsid w:val="0065003E"/>
    <w:rsid w:val="00665EA1"/>
    <w:rsid w:val="00681DA1"/>
    <w:rsid w:val="00690ED5"/>
    <w:rsid w:val="006960D0"/>
    <w:rsid w:val="006A0945"/>
    <w:rsid w:val="006A0FAB"/>
    <w:rsid w:val="006A241A"/>
    <w:rsid w:val="006A5599"/>
    <w:rsid w:val="006A6271"/>
    <w:rsid w:val="006B28A2"/>
    <w:rsid w:val="006C170D"/>
    <w:rsid w:val="006D4207"/>
    <w:rsid w:val="006E21FB"/>
    <w:rsid w:val="007010B6"/>
    <w:rsid w:val="00710348"/>
    <w:rsid w:val="00712A2B"/>
    <w:rsid w:val="00712D22"/>
    <w:rsid w:val="00713847"/>
    <w:rsid w:val="00722FA4"/>
    <w:rsid w:val="00726946"/>
    <w:rsid w:val="00732381"/>
    <w:rsid w:val="0073780F"/>
    <w:rsid w:val="007458DA"/>
    <w:rsid w:val="00746D67"/>
    <w:rsid w:val="007479F4"/>
    <w:rsid w:val="007607AD"/>
    <w:rsid w:val="00761670"/>
    <w:rsid w:val="00764E49"/>
    <w:rsid w:val="00770A9F"/>
    <w:rsid w:val="007825D3"/>
    <w:rsid w:val="007A4A08"/>
    <w:rsid w:val="007B0683"/>
    <w:rsid w:val="007B4183"/>
    <w:rsid w:val="007B512A"/>
    <w:rsid w:val="007B7ACD"/>
    <w:rsid w:val="007C2097"/>
    <w:rsid w:val="007C346D"/>
    <w:rsid w:val="007C5607"/>
    <w:rsid w:val="007D3BFB"/>
    <w:rsid w:val="007E0DCE"/>
    <w:rsid w:val="007E16D9"/>
    <w:rsid w:val="007F110A"/>
    <w:rsid w:val="007F1DFB"/>
    <w:rsid w:val="007F4FDC"/>
    <w:rsid w:val="00800104"/>
    <w:rsid w:val="0080691C"/>
    <w:rsid w:val="00817868"/>
    <w:rsid w:val="008201E6"/>
    <w:rsid w:val="00837283"/>
    <w:rsid w:val="00843C3D"/>
    <w:rsid w:val="00847D51"/>
    <w:rsid w:val="0085310D"/>
    <w:rsid w:val="0085467E"/>
    <w:rsid w:val="00856B98"/>
    <w:rsid w:val="00870EE7"/>
    <w:rsid w:val="00873B74"/>
    <w:rsid w:val="008746B2"/>
    <w:rsid w:val="00881AEE"/>
    <w:rsid w:val="00895C76"/>
    <w:rsid w:val="008A0451"/>
    <w:rsid w:val="008A140C"/>
    <w:rsid w:val="008A5E86"/>
    <w:rsid w:val="008B1118"/>
    <w:rsid w:val="008B3DB0"/>
    <w:rsid w:val="008B6B24"/>
    <w:rsid w:val="008C1E65"/>
    <w:rsid w:val="008D5471"/>
    <w:rsid w:val="008D71E0"/>
    <w:rsid w:val="008E1587"/>
    <w:rsid w:val="008E448A"/>
    <w:rsid w:val="008E5CC2"/>
    <w:rsid w:val="008F33A2"/>
    <w:rsid w:val="008F5ADC"/>
    <w:rsid w:val="008F647C"/>
    <w:rsid w:val="008F686C"/>
    <w:rsid w:val="009012A3"/>
    <w:rsid w:val="00914BF7"/>
    <w:rsid w:val="00934B69"/>
    <w:rsid w:val="009359C8"/>
    <w:rsid w:val="00946F9E"/>
    <w:rsid w:val="00954242"/>
    <w:rsid w:val="00957D6A"/>
    <w:rsid w:val="009740F4"/>
    <w:rsid w:val="00981A01"/>
    <w:rsid w:val="009947C8"/>
    <w:rsid w:val="00994A92"/>
    <w:rsid w:val="009A06B9"/>
    <w:rsid w:val="009A3CCE"/>
    <w:rsid w:val="009B2404"/>
    <w:rsid w:val="009B560B"/>
    <w:rsid w:val="009C00C4"/>
    <w:rsid w:val="009C61B9"/>
    <w:rsid w:val="009E3297"/>
    <w:rsid w:val="009F7FF6"/>
    <w:rsid w:val="00A200DC"/>
    <w:rsid w:val="00A33D66"/>
    <w:rsid w:val="00A35A7E"/>
    <w:rsid w:val="00A3669C"/>
    <w:rsid w:val="00A46A7E"/>
    <w:rsid w:val="00A47E70"/>
    <w:rsid w:val="00A526CC"/>
    <w:rsid w:val="00A72326"/>
    <w:rsid w:val="00A80B5F"/>
    <w:rsid w:val="00A823B2"/>
    <w:rsid w:val="00A8322D"/>
    <w:rsid w:val="00A862B9"/>
    <w:rsid w:val="00A90BF7"/>
    <w:rsid w:val="00A91F8C"/>
    <w:rsid w:val="00AA76AB"/>
    <w:rsid w:val="00AB0C79"/>
    <w:rsid w:val="00AB6534"/>
    <w:rsid w:val="00AD2965"/>
    <w:rsid w:val="00AD384E"/>
    <w:rsid w:val="00AD4DCB"/>
    <w:rsid w:val="00AD7C25"/>
    <w:rsid w:val="00AF473A"/>
    <w:rsid w:val="00AF79C3"/>
    <w:rsid w:val="00B05B9E"/>
    <w:rsid w:val="00B13CEC"/>
    <w:rsid w:val="00B15EB6"/>
    <w:rsid w:val="00B258BB"/>
    <w:rsid w:val="00B35C6C"/>
    <w:rsid w:val="00B46356"/>
    <w:rsid w:val="00B660D7"/>
    <w:rsid w:val="00B66D06"/>
    <w:rsid w:val="00B72D30"/>
    <w:rsid w:val="00B74C22"/>
    <w:rsid w:val="00B754CE"/>
    <w:rsid w:val="00B8024E"/>
    <w:rsid w:val="00B87968"/>
    <w:rsid w:val="00B95BA0"/>
    <w:rsid w:val="00B95BC8"/>
    <w:rsid w:val="00BA016E"/>
    <w:rsid w:val="00BB5DFC"/>
    <w:rsid w:val="00BC7EB8"/>
    <w:rsid w:val="00BD279D"/>
    <w:rsid w:val="00BE1649"/>
    <w:rsid w:val="00BF7CBB"/>
    <w:rsid w:val="00C07199"/>
    <w:rsid w:val="00C1041E"/>
    <w:rsid w:val="00C123D3"/>
    <w:rsid w:val="00C1723F"/>
    <w:rsid w:val="00C217B8"/>
    <w:rsid w:val="00C21836"/>
    <w:rsid w:val="00C35B9B"/>
    <w:rsid w:val="00C47E99"/>
    <w:rsid w:val="00C524DD"/>
    <w:rsid w:val="00C54F42"/>
    <w:rsid w:val="00C603EB"/>
    <w:rsid w:val="00C670BF"/>
    <w:rsid w:val="00C953E5"/>
    <w:rsid w:val="00C95985"/>
    <w:rsid w:val="00C96EAE"/>
    <w:rsid w:val="00CA36CD"/>
    <w:rsid w:val="00CA3886"/>
    <w:rsid w:val="00CA4650"/>
    <w:rsid w:val="00CB1493"/>
    <w:rsid w:val="00CB204C"/>
    <w:rsid w:val="00CB7697"/>
    <w:rsid w:val="00CC22D4"/>
    <w:rsid w:val="00CC39A5"/>
    <w:rsid w:val="00CC5026"/>
    <w:rsid w:val="00CC5F0A"/>
    <w:rsid w:val="00CC65BA"/>
    <w:rsid w:val="00CD1719"/>
    <w:rsid w:val="00CD2478"/>
    <w:rsid w:val="00CD2BD4"/>
    <w:rsid w:val="00CD3417"/>
    <w:rsid w:val="00CE21CA"/>
    <w:rsid w:val="00D0472E"/>
    <w:rsid w:val="00D075A9"/>
    <w:rsid w:val="00D218E3"/>
    <w:rsid w:val="00D2328E"/>
    <w:rsid w:val="00D23A71"/>
    <w:rsid w:val="00D35805"/>
    <w:rsid w:val="00D407B1"/>
    <w:rsid w:val="00D447AA"/>
    <w:rsid w:val="00D54E8C"/>
    <w:rsid w:val="00D62EE4"/>
    <w:rsid w:val="00D65026"/>
    <w:rsid w:val="00D658A3"/>
    <w:rsid w:val="00D66B1F"/>
    <w:rsid w:val="00D70D86"/>
    <w:rsid w:val="00D7265B"/>
    <w:rsid w:val="00D83BF8"/>
    <w:rsid w:val="00D91885"/>
    <w:rsid w:val="00DA4A78"/>
    <w:rsid w:val="00DA75EC"/>
    <w:rsid w:val="00DB185D"/>
    <w:rsid w:val="00DC492A"/>
    <w:rsid w:val="00DD1EB1"/>
    <w:rsid w:val="00DD30F3"/>
    <w:rsid w:val="00DF229C"/>
    <w:rsid w:val="00E00442"/>
    <w:rsid w:val="00E1161B"/>
    <w:rsid w:val="00E144C8"/>
    <w:rsid w:val="00E20CD5"/>
    <w:rsid w:val="00E22736"/>
    <w:rsid w:val="00E2577B"/>
    <w:rsid w:val="00E2764E"/>
    <w:rsid w:val="00E32FD7"/>
    <w:rsid w:val="00E348FE"/>
    <w:rsid w:val="00E412FD"/>
    <w:rsid w:val="00E42C12"/>
    <w:rsid w:val="00E43851"/>
    <w:rsid w:val="00E50C3F"/>
    <w:rsid w:val="00E54350"/>
    <w:rsid w:val="00E5646D"/>
    <w:rsid w:val="00E706F7"/>
    <w:rsid w:val="00E71595"/>
    <w:rsid w:val="00E74E32"/>
    <w:rsid w:val="00E81BF9"/>
    <w:rsid w:val="00E84466"/>
    <w:rsid w:val="00E855CA"/>
    <w:rsid w:val="00EB4FA3"/>
    <w:rsid w:val="00EB77F5"/>
    <w:rsid w:val="00EC1EB9"/>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29B0"/>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6B2"/>
    <w:rPr>
      <w:rFonts w:ascii="Arial" w:hAnsi="Arial"/>
      <w:b/>
      <w:lang w:val="en-GB" w:eastAsia="en-US"/>
    </w:rPr>
  </w:style>
  <w:style w:type="character" w:customStyle="1" w:styleId="EditorsNoteChar">
    <w:name w:val="Editor's Note Char"/>
    <w:aliases w:val="EN Char,Editor's Note Char1"/>
    <w:link w:val="EditorsNote"/>
    <w:qFormat/>
    <w:locked/>
    <w:rsid w:val="008746B2"/>
    <w:rPr>
      <w:rFonts w:ascii="Times New Roman" w:hAnsi="Times New Roman"/>
      <w:color w:val="FF0000"/>
      <w:lang w:val="en-GB" w:eastAsia="en-US"/>
    </w:rPr>
  </w:style>
  <w:style w:type="character" w:customStyle="1" w:styleId="B1Char">
    <w:name w:val="B1 Char"/>
    <w:link w:val="B1"/>
    <w:qFormat/>
    <w:rsid w:val="008D71E0"/>
    <w:rPr>
      <w:rFonts w:ascii="Times New Roman" w:hAnsi="Times New Roman"/>
      <w:lang w:val="en-GB" w:eastAsia="en-US"/>
    </w:rPr>
  </w:style>
  <w:style w:type="character" w:customStyle="1" w:styleId="TFChar">
    <w:name w:val="TF Char"/>
    <w:link w:val="TF"/>
    <w:qFormat/>
    <w:rsid w:val="00BF7CBB"/>
    <w:rPr>
      <w:rFonts w:ascii="Arial" w:hAnsi="Arial"/>
      <w:b/>
      <w:lang w:val="en-GB" w:eastAsia="en-US"/>
    </w:rPr>
  </w:style>
  <w:style w:type="character" w:customStyle="1" w:styleId="TALChar">
    <w:name w:val="TAL Char"/>
    <w:link w:val="TAL"/>
    <w:qFormat/>
    <w:rsid w:val="003D7E37"/>
    <w:rPr>
      <w:rFonts w:ascii="Arial" w:hAnsi="Arial"/>
      <w:sz w:val="18"/>
      <w:lang w:val="en-GB" w:eastAsia="en-US"/>
    </w:rPr>
  </w:style>
  <w:style w:type="character" w:customStyle="1" w:styleId="TAHCar">
    <w:name w:val="TAH Car"/>
    <w:link w:val="TAH"/>
    <w:qFormat/>
    <w:rsid w:val="003D7E37"/>
    <w:rPr>
      <w:rFonts w:ascii="Arial" w:hAnsi="Arial"/>
      <w:b/>
      <w:sz w:val="18"/>
      <w:lang w:val="en-GB" w:eastAsia="en-US"/>
    </w:rPr>
  </w:style>
  <w:style w:type="character" w:customStyle="1" w:styleId="TACChar">
    <w:name w:val="TAC Char"/>
    <w:link w:val="TAC"/>
    <w:qFormat/>
    <w:rsid w:val="003D7E37"/>
    <w:rPr>
      <w:rFonts w:ascii="Arial" w:hAnsi="Arial"/>
      <w:sz w:val="18"/>
      <w:lang w:val="en-GB" w:eastAsia="en-US"/>
    </w:rPr>
  </w:style>
  <w:style w:type="character" w:customStyle="1" w:styleId="NOChar">
    <w:name w:val="NO Char"/>
    <w:link w:val="NO"/>
    <w:qFormat/>
    <w:locked/>
    <w:rsid w:val="00746D67"/>
    <w:rPr>
      <w:rFonts w:ascii="Times New Roman" w:hAnsi="Times New Roman"/>
      <w:lang w:val="en-GB" w:eastAsia="en-US"/>
    </w:rPr>
  </w:style>
  <w:style w:type="character" w:customStyle="1" w:styleId="B2Char">
    <w:name w:val="B2 Char"/>
    <w:link w:val="B2"/>
    <w:qFormat/>
    <w:rsid w:val="00746D67"/>
    <w:rPr>
      <w:rFonts w:ascii="Times New Roman" w:hAnsi="Times New Roman"/>
      <w:lang w:val="en-GB" w:eastAsia="en-US"/>
    </w:rPr>
  </w:style>
  <w:style w:type="character" w:customStyle="1" w:styleId="TAHChar">
    <w:name w:val="TAH Char"/>
    <w:qFormat/>
    <w:rsid w:val="00746D67"/>
    <w:rPr>
      <w:rFonts w:ascii="Arial" w:hAnsi="Arial"/>
      <w:b/>
      <w:sz w:val="18"/>
      <w:lang w:eastAsia="en-US"/>
    </w:rPr>
  </w:style>
  <w:style w:type="character" w:customStyle="1" w:styleId="TANChar">
    <w:name w:val="TAN Char"/>
    <w:link w:val="TAN"/>
    <w:qFormat/>
    <w:rsid w:val="00746D67"/>
    <w:rPr>
      <w:rFonts w:ascii="Arial" w:hAnsi="Arial"/>
      <w:sz w:val="18"/>
      <w:lang w:val="en-GB" w:eastAsia="en-US"/>
    </w:rPr>
  </w:style>
  <w:style w:type="paragraph" w:customStyle="1" w:styleId="a">
    <w:name w:val="본문"/>
    <w:rsid w:val="00C603EB"/>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TotalTime>
  <Pages>3</Pages>
  <Words>775</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85</cp:revision>
  <cp:lastPrinted>1899-12-31T23:00:00Z</cp:lastPrinted>
  <dcterms:created xsi:type="dcterms:W3CDTF">2023-05-09T09:18:00Z</dcterms:created>
  <dcterms:modified xsi:type="dcterms:W3CDTF">2024-07-03T13:56:00Z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